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D3487" w14:textId="7872B306" w:rsidR="0053385B" w:rsidRDefault="0053385B" w:rsidP="0053385B">
      <w:pPr>
        <w:pStyle w:val="CRCoverPage"/>
        <w:tabs>
          <w:tab w:val="right" w:pos="9639"/>
        </w:tabs>
        <w:spacing w:after="0"/>
        <w:outlineLvl w:val="0"/>
        <w:rPr>
          <w:b/>
          <w:noProof/>
          <w:sz w:val="24"/>
        </w:rPr>
      </w:pPr>
      <w:r>
        <w:rPr>
          <w:b/>
          <w:noProof/>
          <w:sz w:val="24"/>
        </w:rPr>
        <w:t>3GPP TSG-CT WG3 Meeting #130</w:t>
      </w:r>
      <w:r>
        <w:rPr>
          <w:b/>
          <w:noProof/>
          <w:sz w:val="24"/>
        </w:rPr>
        <w:tab/>
      </w:r>
      <w:r w:rsidRPr="0053385B">
        <w:rPr>
          <w:rFonts w:cs="Arial"/>
          <w:b/>
          <w:i/>
          <w:noProof/>
          <w:sz w:val="28"/>
        </w:rPr>
        <w:t>C3-234413</w:t>
      </w:r>
    </w:p>
    <w:p w14:paraId="00A1BE0F" w14:textId="5C6B6EF9" w:rsidR="004636CA" w:rsidRDefault="004636CA" w:rsidP="004636CA">
      <w:pPr>
        <w:pStyle w:val="CRCoverPage"/>
        <w:outlineLvl w:val="0"/>
        <w:rPr>
          <w:b/>
          <w:noProof/>
          <w:sz w:val="24"/>
        </w:rPr>
      </w:pPr>
      <w:r>
        <w:rPr>
          <w:b/>
          <w:noProof/>
          <w:sz w:val="24"/>
        </w:rPr>
        <w:t>Xiamen, China, 9 - 13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EE85C1" w:rsidR="001E41F3" w:rsidRPr="0053385B" w:rsidRDefault="0053385B" w:rsidP="0053385B">
            <w:pPr>
              <w:pStyle w:val="CRCoverPage"/>
              <w:spacing w:after="0"/>
              <w:jc w:val="center"/>
              <w:rPr>
                <w:rFonts w:cs="Arial"/>
                <w:b/>
                <w:noProof/>
                <w:sz w:val="28"/>
              </w:rPr>
            </w:pPr>
            <w:r w:rsidRPr="0053385B">
              <w:rPr>
                <w:rFonts w:cs="Arial"/>
                <w:b/>
                <w:sz w:val="28"/>
              </w:rPr>
              <w:fldChar w:fldCharType="begin"/>
            </w:r>
            <w:r w:rsidRPr="0053385B">
              <w:rPr>
                <w:rFonts w:cs="Arial"/>
                <w:b/>
                <w:sz w:val="28"/>
              </w:rPr>
              <w:instrText xml:space="preserve"> DOCPROPERTY  Spec#  \* MERGEFORMAT </w:instrText>
            </w:r>
            <w:r w:rsidRPr="0053385B">
              <w:rPr>
                <w:rFonts w:cs="Arial"/>
                <w:b/>
                <w:sz w:val="28"/>
              </w:rPr>
              <w:fldChar w:fldCharType="separate"/>
            </w:r>
            <w:r w:rsidR="0065652C" w:rsidRPr="0053385B">
              <w:rPr>
                <w:rFonts w:cs="Arial"/>
                <w:b/>
                <w:noProof/>
                <w:sz w:val="28"/>
              </w:rPr>
              <w:t>29.5</w:t>
            </w:r>
            <w:r w:rsidR="00BA4B00" w:rsidRPr="0053385B">
              <w:rPr>
                <w:rFonts w:cs="Arial"/>
                <w:b/>
                <w:noProof/>
                <w:sz w:val="28"/>
              </w:rPr>
              <w:t>65</w:t>
            </w:r>
            <w:r w:rsidRPr="0053385B">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781758" w:rsidR="001E41F3" w:rsidRPr="0053385B" w:rsidRDefault="0053385B" w:rsidP="0053385B">
            <w:pPr>
              <w:pStyle w:val="CRCoverPage"/>
              <w:spacing w:after="0"/>
              <w:jc w:val="center"/>
              <w:rPr>
                <w:rFonts w:cs="Arial"/>
                <w:b/>
                <w:noProof/>
                <w:sz w:val="28"/>
              </w:rPr>
            </w:pPr>
            <w:r w:rsidRPr="0053385B">
              <w:rPr>
                <w:rFonts w:cs="Arial"/>
                <w:b/>
                <w:sz w:val="28"/>
              </w:rPr>
              <w:t>0092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FC32E" w:rsidR="001E41F3" w:rsidRPr="0053385B" w:rsidRDefault="0053385B" w:rsidP="0053385B">
            <w:pPr>
              <w:pStyle w:val="CRCoverPage"/>
              <w:spacing w:after="0"/>
              <w:jc w:val="center"/>
              <w:rPr>
                <w:rFonts w:cs="Arial"/>
                <w:b/>
                <w:noProof/>
                <w:sz w:val="28"/>
              </w:rPr>
            </w:pPr>
            <w:r w:rsidRPr="0053385B">
              <w:rPr>
                <w:rFonts w:cs="Arial"/>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83669" w:rsidR="001E41F3" w:rsidRPr="0053385B" w:rsidRDefault="0053385B" w:rsidP="0053385B">
            <w:pPr>
              <w:pStyle w:val="CRCoverPage"/>
              <w:spacing w:after="0"/>
              <w:jc w:val="center"/>
              <w:rPr>
                <w:rFonts w:cs="Arial"/>
                <w:b/>
                <w:noProof/>
                <w:sz w:val="28"/>
                <w:highlight w:val="yellow"/>
              </w:rPr>
            </w:pPr>
            <w:r w:rsidRPr="00F30581">
              <w:rPr>
                <w:rFonts w:cs="Arial"/>
                <w:b/>
                <w:sz w:val="28"/>
              </w:rPr>
              <w:fldChar w:fldCharType="begin"/>
            </w:r>
            <w:r w:rsidRPr="00F30581">
              <w:rPr>
                <w:rFonts w:cs="Arial"/>
                <w:b/>
                <w:sz w:val="28"/>
              </w:rPr>
              <w:instrText xml:space="preserve"> DOCPROPERTY  Version  \* MERGEFORMAT </w:instrText>
            </w:r>
            <w:r w:rsidRPr="00F30581">
              <w:rPr>
                <w:rFonts w:cs="Arial"/>
                <w:b/>
                <w:sz w:val="28"/>
              </w:rPr>
              <w:fldChar w:fldCharType="separate"/>
            </w:r>
            <w:r w:rsidR="0082540F" w:rsidRPr="00F30581">
              <w:rPr>
                <w:rFonts w:cs="Arial"/>
                <w:b/>
                <w:noProof/>
                <w:sz w:val="28"/>
              </w:rPr>
              <w:t>18.3.0</w:t>
            </w:r>
            <w:r w:rsidRPr="00F30581">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918C727" w:rsidR="00F25D98" w:rsidRDefault="00E9039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5AFCE" w:rsidR="001E41F3" w:rsidRDefault="00FB1AA3">
            <w:pPr>
              <w:pStyle w:val="CRCoverPage"/>
              <w:spacing w:after="0"/>
              <w:ind w:left="100"/>
              <w:rPr>
                <w:noProof/>
              </w:rPr>
            </w:pPr>
            <w:r>
              <w:t xml:space="preserve">Correction to </w:t>
            </w:r>
            <w:r w:rsidR="0027761B">
              <w:t>clock quality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B6FC83" w:rsidR="001E41F3" w:rsidRDefault="0053385B">
            <w:pPr>
              <w:pStyle w:val="CRCoverPage"/>
              <w:spacing w:after="0"/>
              <w:ind w:left="100"/>
              <w:rPr>
                <w:noProof/>
              </w:rPr>
            </w:pPr>
            <w:fldSimple w:instr=" DOCPROPERTY  SourceIfWg  \* MERGEFORMAT ">
              <w:r w:rsidR="00A27131">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8F68F8" w:rsidR="001E41F3" w:rsidRDefault="0053385B" w:rsidP="00547111">
            <w:pPr>
              <w:pStyle w:val="CRCoverPage"/>
              <w:spacing w:after="0"/>
              <w:ind w:left="100"/>
              <w:rPr>
                <w:noProof/>
              </w:rPr>
            </w:pPr>
            <w:fldSimple w:instr=" DOCPROPERTY  SourceIfTsg  \* MERGEFORMAT ">
              <w:r w:rsidR="00A27131">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94FD46" w:rsidR="001E41F3" w:rsidRDefault="00E324F4">
            <w:pPr>
              <w:pStyle w:val="CRCoverPage"/>
              <w:spacing w:after="0"/>
              <w:ind w:left="100"/>
              <w:rPr>
                <w:noProof/>
              </w:rPr>
            </w:pPr>
            <w:r>
              <w:t>TRS_URLLC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DB58E1" w:rsidR="001E41F3" w:rsidRDefault="0053385B">
            <w:pPr>
              <w:pStyle w:val="CRCoverPage"/>
              <w:spacing w:after="0"/>
              <w:ind w:left="100"/>
              <w:rPr>
                <w:noProof/>
              </w:rPr>
            </w:pPr>
            <w:fldSimple w:instr=" DOCPROPERTY  ResDate  \* MERGEFORMAT ">
              <w:r w:rsidR="004E2E2A">
                <w:rPr>
                  <w:noProof/>
                </w:rPr>
                <w:t>2023-0</w:t>
              </w:r>
              <w:r w:rsidR="00B879A0">
                <w:rPr>
                  <w:noProof/>
                </w:rPr>
                <w:t>9-30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B3C6B1" w:rsidR="001E41F3" w:rsidRDefault="0053385B" w:rsidP="00D24991">
            <w:pPr>
              <w:pStyle w:val="CRCoverPage"/>
              <w:spacing w:after="0"/>
              <w:ind w:left="100" w:right="-609"/>
              <w:rPr>
                <w:b/>
                <w:noProof/>
              </w:rPr>
            </w:pPr>
            <w:fldSimple w:instr=" DOCPROPERTY  Cat  \* MERGEFORMAT ">
              <w:r w:rsidR="004E2E2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39B02F" w:rsidR="001E41F3" w:rsidRDefault="0053385B">
            <w:pPr>
              <w:pStyle w:val="CRCoverPage"/>
              <w:spacing w:after="0"/>
              <w:ind w:left="100"/>
              <w:rPr>
                <w:noProof/>
              </w:rPr>
            </w:pPr>
            <w:fldSimple w:instr=" DOCPROPERTY  Release  \* MERGEFORMAT ">
              <w:r w:rsidR="00D24991">
                <w:rPr>
                  <w:noProof/>
                </w:rPr>
                <w:t>Rel</w:t>
              </w:r>
              <w:r w:rsidR="00B879A0">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6D3FF6" w14:textId="4971FEB4" w:rsidR="0020392A" w:rsidRDefault="007E0D2F" w:rsidP="004C1B8F">
            <w:pPr>
              <w:pStyle w:val="CRCoverPage"/>
              <w:spacing w:after="0"/>
              <w:ind w:left="100"/>
              <w:rPr>
                <w:noProof/>
              </w:rPr>
            </w:pPr>
            <w:r>
              <w:rPr>
                <w:noProof/>
              </w:rPr>
              <w:t>- When the AF provides clock quality detail level the AF is indicating both, the clock quality information to provide to the UE, and the AF subscription to notification of the status of the access stratum time distribution service.</w:t>
            </w:r>
          </w:p>
          <w:p w14:paraId="57569E62" w14:textId="3D8D02AA" w:rsidR="007E0D2F" w:rsidRDefault="007E0D2F" w:rsidP="004C1B8F">
            <w:pPr>
              <w:pStyle w:val="CRCoverPage"/>
              <w:spacing w:after="0"/>
              <w:ind w:left="100"/>
              <w:rPr>
                <w:noProof/>
              </w:rPr>
            </w:pPr>
            <w:r>
              <w:rPr>
                <w:noProof/>
              </w:rPr>
              <w:t>- The AF can only provide the "ACCEPT_INDICATION" (metrics is not allowed)</w:t>
            </w:r>
          </w:p>
          <w:p w14:paraId="708AA7DE" w14:textId="67B006D6" w:rsidR="00FC721D" w:rsidRDefault="00FC721D" w:rsidP="00FC721D">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152AFB" w:rsidR="00853E59" w:rsidRDefault="007E0D2F">
            <w:pPr>
              <w:pStyle w:val="CRCoverPage"/>
              <w:spacing w:after="0"/>
              <w:ind w:left="100"/>
              <w:rPr>
                <w:noProof/>
              </w:rPr>
            </w:pPr>
            <w:r>
              <w:rPr>
                <w:noProof/>
              </w:rPr>
              <w:t>Update of 5.4.2.2.2 and 5.4.2.3.2 to clarify the AF provisioning of clock quality related information.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D12911" w:rsidR="001E41F3" w:rsidRDefault="007E0D2F">
            <w:pPr>
              <w:pStyle w:val="CRCoverPage"/>
              <w:spacing w:after="0"/>
              <w:ind w:left="100"/>
              <w:rPr>
                <w:noProof/>
              </w:rPr>
            </w:pPr>
            <w:r>
              <w:rPr>
                <w:noProof/>
              </w:rPr>
              <w:t>Ambiguous TSCTSF behavior when the AF provisions clock quality related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DCCFFC" w:rsidR="001E41F3" w:rsidRDefault="007E0D2F">
            <w:pPr>
              <w:pStyle w:val="CRCoverPage"/>
              <w:spacing w:after="0"/>
              <w:ind w:left="100"/>
              <w:rPr>
                <w:noProof/>
              </w:rPr>
            </w:pPr>
            <w:r>
              <w:rPr>
                <w:noProof/>
              </w:rPr>
              <w:t>5.4.2.2.2, 5.4.2.3.2, 6.3.6.2.3</w:t>
            </w:r>
            <w:r w:rsidR="00EC54BE">
              <w:rPr>
                <w:noProof/>
              </w:rPr>
              <w:t>,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1F9493" w:rsidR="001E41F3" w:rsidRDefault="00D535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93CE88" w:rsidR="001E41F3" w:rsidRDefault="00D5352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66E616" w:rsidR="001E41F3" w:rsidRDefault="00D535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A0DA54" w:rsidR="001E41F3" w:rsidRDefault="00EC54BE">
            <w:pPr>
              <w:pStyle w:val="CRCoverPage"/>
              <w:spacing w:after="0"/>
              <w:ind w:left="100"/>
              <w:rPr>
                <w:noProof/>
              </w:rPr>
            </w:pPr>
            <w:r>
              <w:rPr>
                <w:noProof/>
              </w:rPr>
              <w:t>This CR includes a backwards compatible feature to the Ntsctsf_ASTI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72F649D" w14:textId="77777777" w:rsidR="00941A5A" w:rsidRPr="00C56BD0" w:rsidRDefault="00941A5A" w:rsidP="00941A5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28012717"/>
      <w:bookmarkStart w:id="2" w:name="_Toc36038992"/>
      <w:bookmarkStart w:id="3" w:name="_Toc44688408"/>
      <w:bookmarkStart w:id="4" w:name="_Toc45133824"/>
      <w:bookmarkStart w:id="5" w:name="_Toc49931504"/>
      <w:bookmarkStart w:id="6" w:name="_Toc51762762"/>
      <w:bookmarkStart w:id="7" w:name="_Toc58848398"/>
      <w:bookmarkStart w:id="8" w:name="_Toc59017436"/>
      <w:bookmarkStart w:id="9" w:name="_Toc66279425"/>
      <w:bookmarkStart w:id="10" w:name="_Toc68168447"/>
      <w:bookmarkStart w:id="11" w:name="_Toc83232900"/>
      <w:bookmarkStart w:id="12" w:name="_Toc85549866"/>
      <w:bookmarkStart w:id="13" w:name="_Toc90655348"/>
      <w:bookmarkStart w:id="14" w:name="_Toc105600224"/>
      <w:bookmarkStart w:id="15" w:name="_Toc122114231"/>
      <w:bookmarkStart w:id="16" w:name="_Toc138750962"/>
      <w:bookmarkStart w:id="17" w:name="_Toc20403248"/>
      <w:bookmarkStart w:id="18" w:name="_Toc45133430"/>
      <w:bookmarkStart w:id="19" w:name="_Toc59016968"/>
      <w:bookmarkStart w:id="20" w:name="_Toc68167656"/>
      <w:bookmarkStart w:id="21"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E3EEC47" w14:textId="77777777" w:rsidR="001E31EC" w:rsidRDefault="001E31EC" w:rsidP="001E31EC">
      <w:pPr>
        <w:pStyle w:val="Heading5"/>
      </w:pPr>
      <w:bookmarkStart w:id="22" w:name="_Toc104199002"/>
      <w:bookmarkStart w:id="23" w:name="_Toc104489438"/>
      <w:bookmarkStart w:id="24" w:name="_Toc138762263"/>
      <w:bookmarkStart w:id="25" w:name="_Toc145708456"/>
      <w:bookmarkStart w:id="26" w:name="_Toc13866822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5.4.2.2.2</w:t>
      </w:r>
      <w:r>
        <w:tab/>
      </w:r>
      <w:r>
        <w:rPr>
          <w:noProof/>
        </w:rPr>
        <w:t>Creating a new configuration</w:t>
      </w:r>
      <w:bookmarkEnd w:id="22"/>
      <w:bookmarkEnd w:id="23"/>
      <w:bookmarkEnd w:id="24"/>
      <w:bookmarkEnd w:id="25"/>
    </w:p>
    <w:p w14:paraId="3EFB3716" w14:textId="77777777" w:rsidR="001E31EC" w:rsidRDefault="001E31EC" w:rsidP="001E31EC">
      <w:pPr>
        <w:rPr>
          <w:noProof/>
        </w:rPr>
      </w:pPr>
      <w:r>
        <w:rPr>
          <w:noProof/>
        </w:rPr>
        <w:t>Figure 5.4.2.2.2-1 illustrates the creation of a configuration.</w:t>
      </w:r>
    </w:p>
    <w:p w14:paraId="467D11EC" w14:textId="77777777" w:rsidR="001E31EC" w:rsidRDefault="001E31EC" w:rsidP="001E31EC">
      <w:pPr>
        <w:pStyle w:val="TH"/>
        <w:rPr>
          <w:noProof/>
        </w:rPr>
      </w:pPr>
      <w:r>
        <w:rPr>
          <w:noProof/>
        </w:rPr>
        <w:object w:dxaOrig="9561" w:dyaOrig="3191" w14:anchorId="6A8FEB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85pt;height:159.05pt" o:ole="">
            <v:imagedata r:id="rId13" o:title=""/>
          </v:shape>
          <o:OLEObject Type="Embed" ProgID="Visio.Drawing.11" ShapeID="_x0000_i1025" DrawAspect="Content" ObjectID="_1757506419" r:id="rId14"/>
        </w:object>
      </w:r>
    </w:p>
    <w:p w14:paraId="472556C9" w14:textId="77777777" w:rsidR="001E31EC" w:rsidRDefault="001E31EC" w:rsidP="001E31EC">
      <w:pPr>
        <w:pStyle w:val="TF"/>
        <w:rPr>
          <w:noProof/>
        </w:rPr>
      </w:pPr>
      <w:r>
        <w:rPr>
          <w:noProof/>
        </w:rPr>
        <w:t>Figure 5.4.2.2.2-1: Creation of a configuration</w:t>
      </w:r>
    </w:p>
    <w:p w14:paraId="7E7F44DE" w14:textId="77777777" w:rsidR="001E31EC" w:rsidRDefault="001E31EC" w:rsidP="001E31EC">
      <w:pPr>
        <w:rPr>
          <w:lang w:eastAsia="zh-CN"/>
        </w:rPr>
      </w:pPr>
      <w:r>
        <w:t>To create a configuration, the NF service consumer shall send an HTTP POST message to the TSCTSF to the URI "</w:t>
      </w:r>
      <w:r w:rsidRPr="00B45CC5">
        <w:t>{apiRoot}/ntsctsf-</w:t>
      </w:r>
      <w:r>
        <w:t>asti</w:t>
      </w:r>
      <w:r w:rsidRPr="00B45CC5">
        <w:t>/&lt;apiVersion&gt;</w:t>
      </w:r>
      <w:r w:rsidRPr="00E563F7">
        <w:t>/</w:t>
      </w:r>
      <w:r w:rsidRPr="00E563F7">
        <w:rPr>
          <w:noProof/>
        </w:rPr>
        <w:t>configurations</w:t>
      </w:r>
      <w:r>
        <w:t>". The HTTP POST message shal</w:t>
      </w:r>
      <w:r>
        <w:rPr>
          <w:lang w:eastAsia="zh-CN"/>
        </w:rPr>
        <w:t xml:space="preserve">l include the </w:t>
      </w:r>
      <w:r>
        <w:t>AccessTimeDistributionData</w:t>
      </w:r>
      <w:r>
        <w:rPr>
          <w:lang w:eastAsia="zh-CN"/>
        </w:rPr>
        <w:t xml:space="preserve"> data structure as request body</w:t>
      </w:r>
      <w:r>
        <w:t>, as shown in figure 5.4.2.2.2-1, step 1</w:t>
      </w:r>
      <w:r>
        <w:rPr>
          <w:lang w:eastAsia="zh-CN"/>
        </w:rPr>
        <w:t xml:space="preserve">. The </w:t>
      </w:r>
      <w:r>
        <w:t>AccessTimeDistributionData</w:t>
      </w:r>
      <w:r>
        <w:rPr>
          <w:lang w:eastAsia="zh-CN"/>
        </w:rPr>
        <w:t xml:space="preserve"> data structure shall include:</w:t>
      </w:r>
    </w:p>
    <w:p w14:paraId="7381EF68" w14:textId="77777777" w:rsidR="001E31EC" w:rsidRDefault="001E31EC" w:rsidP="001E31EC">
      <w:pPr>
        <w:pStyle w:val="B10"/>
        <w:rPr>
          <w:noProof/>
        </w:rPr>
      </w:pPr>
      <w:r>
        <w:rPr>
          <w:noProof/>
        </w:rPr>
        <w:t>-</w:t>
      </w:r>
      <w:r>
        <w:rPr>
          <w:noProof/>
        </w:rPr>
        <w:tab/>
        <w:t xml:space="preserve">one of the indication of the UEs to which the </w:t>
      </w:r>
      <w:r>
        <w:t>5G access stratum time distribution configuration</w:t>
      </w:r>
      <w:r>
        <w:rPr>
          <w:noProof/>
        </w:rPr>
        <w:t xml:space="preserve"> is requested via: </w:t>
      </w:r>
    </w:p>
    <w:p w14:paraId="5ACA653C" w14:textId="77777777" w:rsidR="001E31EC" w:rsidRDefault="001E31EC" w:rsidP="001E31EC">
      <w:pPr>
        <w:pStyle w:val="B10"/>
        <w:ind w:firstLine="0"/>
        <w:rPr>
          <w:noProof/>
        </w:rPr>
      </w:pPr>
      <w:r>
        <w:rPr>
          <w:noProof/>
        </w:rPr>
        <w:t>-</w:t>
      </w:r>
      <w:r>
        <w:rPr>
          <w:noProof/>
        </w:rPr>
        <w:tab/>
        <w:t>identification of a list of individual UEs within the "supis" attribute; or</w:t>
      </w:r>
    </w:p>
    <w:p w14:paraId="219AA3C3" w14:textId="77777777" w:rsidR="001E31EC" w:rsidRDefault="001E31EC" w:rsidP="001E31EC">
      <w:pPr>
        <w:pStyle w:val="B10"/>
        <w:ind w:firstLine="0"/>
        <w:rPr>
          <w:noProof/>
        </w:rPr>
      </w:pPr>
      <w:r>
        <w:rPr>
          <w:noProof/>
        </w:rPr>
        <w:t>-</w:t>
      </w:r>
      <w:r>
        <w:rPr>
          <w:noProof/>
        </w:rPr>
        <w:tab/>
        <w:t>identification of a group of UE(s) within the "interGrpId" attribute;</w:t>
      </w:r>
    </w:p>
    <w:p w14:paraId="44893812" w14:textId="77777777" w:rsidR="001E31EC" w:rsidRDefault="001E31EC" w:rsidP="001E31EC">
      <w:pPr>
        <w:pStyle w:val="B10"/>
        <w:ind w:firstLine="0"/>
        <w:rPr>
          <w:noProof/>
        </w:rPr>
      </w:pPr>
      <w:r>
        <w:rPr>
          <w:noProof/>
        </w:rPr>
        <w:t>-</w:t>
      </w:r>
      <w:r>
        <w:rPr>
          <w:noProof/>
        </w:rPr>
        <w:tab/>
        <w:t>identification of a list of individual UEs within the "gpsis" attribute;</w:t>
      </w:r>
    </w:p>
    <w:p w14:paraId="5F38E846" w14:textId="77777777" w:rsidR="001E31EC" w:rsidRDefault="001E31EC" w:rsidP="001E31EC">
      <w:pPr>
        <w:pStyle w:val="B10"/>
        <w:ind w:firstLine="0"/>
        <w:rPr>
          <w:noProof/>
        </w:rPr>
      </w:pPr>
      <w:r>
        <w:rPr>
          <w:noProof/>
        </w:rPr>
        <w:t>-</w:t>
      </w:r>
      <w:r>
        <w:rPr>
          <w:noProof/>
        </w:rPr>
        <w:tab/>
        <w:t>identification of a group of UE(s) within the "exterGrpId" attribute; and</w:t>
      </w:r>
    </w:p>
    <w:p w14:paraId="2533A830" w14:textId="77777777" w:rsidR="001E31EC" w:rsidRPr="00D208E0" w:rsidRDefault="001E31EC" w:rsidP="001E31EC">
      <w:pPr>
        <w:pStyle w:val="B10"/>
      </w:pPr>
      <w:r w:rsidRPr="00D208E0">
        <w:t>-</w:t>
      </w:r>
      <w:r w:rsidRPr="00D208E0">
        <w:tab/>
      </w:r>
      <w:r w:rsidRPr="009F7884">
        <w:t>5G access stratum time distribution parameters</w:t>
      </w:r>
      <w:r w:rsidRPr="00D208E0">
        <w:t xml:space="preserve"> within the "asTimeDisParam" attribute</w:t>
      </w:r>
      <w:r>
        <w:t>.</w:t>
      </w:r>
    </w:p>
    <w:p w14:paraId="49C7FC59" w14:textId="77777777" w:rsidR="001E31EC" w:rsidRDefault="001E31EC" w:rsidP="001E31EC">
      <w:r>
        <w:t>Within the "</w:t>
      </w:r>
      <w:r>
        <w:rPr>
          <w:noProof/>
        </w:rPr>
        <w:t>asTimeDisParam</w:t>
      </w:r>
      <w:r>
        <w:t>" attribute inside the AccessTimeDistributionData</w:t>
      </w:r>
      <w:r>
        <w:rPr>
          <w:lang w:eastAsia="zh-CN"/>
        </w:rPr>
        <w:t xml:space="preserve"> data structure</w:t>
      </w:r>
      <w:r>
        <w:t>, the NF service consumer:</w:t>
      </w:r>
    </w:p>
    <w:p w14:paraId="1828C40B" w14:textId="196DCD35" w:rsidR="001E31EC" w:rsidRPr="00743D85" w:rsidRDefault="001E31EC" w:rsidP="001E31EC">
      <w:pPr>
        <w:pStyle w:val="B10"/>
      </w:pPr>
      <w:r>
        <w:t>-</w:t>
      </w:r>
      <w:r>
        <w:tab/>
      </w:r>
      <w:r w:rsidRPr="00743D85">
        <w:t>shall include the "asTimeDisEnabled" attribute set to true if the access stratum time distribution via Uu reference point should be activated</w:t>
      </w:r>
      <w:ins w:id="27" w:author="Ericsson October r0" w:date="2023-09-29T11:01:00Z">
        <w:r w:rsidR="00355A31">
          <w:t xml:space="preserve">. </w:t>
        </w:r>
      </w:ins>
      <w:del w:id="28" w:author="Ericsson October r0" w:date="2023-09-29T11:01:00Z">
        <w:r w:rsidRPr="00743D85" w:rsidDel="00355A31">
          <w:delText xml:space="preserve"> (</w:delText>
        </w:r>
      </w:del>
      <w:ins w:id="29" w:author="Ericsson October r0" w:date="2023-09-29T11:01:00Z">
        <w:r w:rsidR="00355A31">
          <w:t>O</w:t>
        </w:r>
      </w:ins>
      <w:del w:id="30" w:author="Ericsson October r0" w:date="2023-09-29T11:01:00Z">
        <w:r w:rsidRPr="00743D85" w:rsidDel="00355A31">
          <w:delText>o</w:delText>
        </w:r>
      </w:del>
      <w:r w:rsidRPr="00743D85">
        <w:t>therwise, if the access stratum time distribution via Uu reference point should be inactive, the "asTimeDisEnabled" attribute may either be omitted or included and set to "false"</w:t>
      </w:r>
      <w:ins w:id="31" w:author="Ericsson October r0" w:date="2023-09-29T11:01:00Z">
        <w:r w:rsidR="00525222">
          <w:t>.</w:t>
        </w:r>
      </w:ins>
      <w:del w:id="32" w:author="Ericsson October r0" w:date="2023-09-29T11:01:00Z">
        <w:r w:rsidRPr="00743D85" w:rsidDel="00525222">
          <w:delText>)</w:delText>
        </w:r>
      </w:del>
      <w:r w:rsidRPr="00743D85">
        <w:t>;</w:t>
      </w:r>
    </w:p>
    <w:p w14:paraId="6EF58813" w14:textId="77777777" w:rsidR="001E31EC" w:rsidRPr="00743D85" w:rsidRDefault="001E31EC" w:rsidP="001E31EC">
      <w:pPr>
        <w:pStyle w:val="B10"/>
      </w:pPr>
      <w:r>
        <w:t>-</w:t>
      </w:r>
      <w:r>
        <w:tab/>
      </w:r>
      <w:r w:rsidRPr="00743D85">
        <w:t>may include the time synchronization error budget within the "</w:t>
      </w:r>
      <w:r>
        <w:rPr>
          <w:rFonts w:eastAsia="Malgun Gothic"/>
        </w:rPr>
        <w:t>timeSyncErrBdgt</w:t>
      </w:r>
      <w:r w:rsidRPr="00743D85">
        <w:t>" attribute;</w:t>
      </w:r>
    </w:p>
    <w:p w14:paraId="5148D31A" w14:textId="77777777" w:rsidR="0037714D" w:rsidRDefault="001E31EC" w:rsidP="001E31EC">
      <w:pPr>
        <w:pStyle w:val="B10"/>
        <w:rPr>
          <w:ins w:id="33" w:author="Ericsson October r0" w:date="2023-09-29T11:03:00Z"/>
        </w:rPr>
      </w:pPr>
      <w:r>
        <w:t>-</w:t>
      </w:r>
      <w:r>
        <w:tab/>
      </w:r>
      <w:r w:rsidRPr="00743D85">
        <w:t>may include the temporal validity condition within the "</w:t>
      </w:r>
      <w:r w:rsidRPr="001C0E53">
        <w:t>tempValidity</w:t>
      </w:r>
      <w:r w:rsidRPr="00743D85">
        <w:t>" attribute</w:t>
      </w:r>
      <w:ins w:id="34" w:author="Ericsson October r0" w:date="2023-09-29T11:03:00Z">
        <w:r w:rsidR="0037714D">
          <w:t>; and</w:t>
        </w:r>
      </w:ins>
    </w:p>
    <w:p w14:paraId="5C7235F0" w14:textId="23A23205" w:rsidR="001E31EC" w:rsidRPr="00743D85" w:rsidRDefault="0037714D" w:rsidP="001E31EC">
      <w:pPr>
        <w:pStyle w:val="B10"/>
      </w:pPr>
      <w:ins w:id="35" w:author="Ericsson October r0" w:date="2023-09-29T11:03:00Z">
        <w:r>
          <w:t>-</w:t>
        </w:r>
        <w:r>
          <w:tab/>
          <w:t xml:space="preserve">may </w:t>
        </w:r>
      </w:ins>
      <w:ins w:id="36" w:author="Ericsson October r0" w:date="2023-09-29T11:04:00Z">
        <w:r w:rsidR="007352BE">
          <w:t xml:space="preserve">indicate whether and which clock quality information to provide to the UE by </w:t>
        </w:r>
      </w:ins>
      <w:ins w:id="37" w:author="Ericsson October r0" w:date="2023-09-29T11:03:00Z">
        <w:r>
          <w:t>includ</w:t>
        </w:r>
      </w:ins>
      <w:ins w:id="38" w:author="Ericsson October r0" w:date="2023-09-29T11:04:00Z">
        <w:r w:rsidR="007352BE">
          <w:t>ing</w:t>
        </w:r>
      </w:ins>
      <w:ins w:id="39" w:author="Ericsson October r0" w:date="2023-09-29T11:03:00Z">
        <w:r>
          <w:t xml:space="preserve"> the </w:t>
        </w:r>
      </w:ins>
      <w:ins w:id="40" w:author="Ericsson October r0" w:date="2023-09-29T11:04:00Z">
        <w:r w:rsidR="007352BE" w:rsidRPr="005679CF">
          <w:rPr>
            <w:noProof/>
          </w:rPr>
          <w:t>clock quality detail level in the "clkQltDetLvl" attribute and</w:t>
        </w:r>
        <w:r w:rsidR="007352BE" w:rsidRPr="00D21716">
          <w:t xml:space="preserve"> </w:t>
        </w:r>
        <w:r w:rsidR="007352BE" w:rsidRPr="00D21716">
          <w:rPr>
            <w:noProof/>
          </w:rPr>
          <w:t>optionally</w:t>
        </w:r>
        <w:r w:rsidR="007352BE">
          <w:rPr>
            <w:noProof/>
          </w:rPr>
          <w:t xml:space="preserve"> the</w:t>
        </w:r>
        <w:r w:rsidR="007352BE" w:rsidRPr="005679CF">
          <w:rPr>
            <w:noProof/>
          </w:rPr>
          <w:t xml:space="preserve"> clock quality acc</w:t>
        </w:r>
        <w:r w:rsidR="007352BE">
          <w:rPr>
            <w:noProof/>
          </w:rPr>
          <w:t>e</w:t>
        </w:r>
        <w:r w:rsidR="007352BE" w:rsidRPr="005679CF">
          <w:rPr>
            <w:noProof/>
          </w:rPr>
          <w:t>ptance criteria in the "clkQltAcptCri" attribute</w:t>
        </w:r>
        <w:r w:rsidR="007352BE">
          <w:rPr>
            <w:noProof/>
          </w:rPr>
          <w:t>,</w:t>
        </w:r>
        <w:r w:rsidR="007352BE" w:rsidRPr="005C1386">
          <w:t xml:space="preserve"> </w:t>
        </w:r>
        <w:r w:rsidR="007352BE" w:rsidRPr="005C1386">
          <w:rPr>
            <w:noProof/>
          </w:rPr>
          <w:t>if applicable</w:t>
        </w:r>
      </w:ins>
      <w:r w:rsidR="001E31EC" w:rsidRPr="00743D85">
        <w:t>.</w:t>
      </w:r>
    </w:p>
    <w:p w14:paraId="248C2DE7" w14:textId="77777777" w:rsidR="001E31EC" w:rsidRDefault="001E31EC" w:rsidP="001E31EC">
      <w:pPr>
        <w:rPr>
          <w:noProof/>
        </w:rPr>
      </w:pPr>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synchorinization coverage area encoded as </w:t>
      </w:r>
      <w:r w:rsidRPr="007C692D">
        <w:t>"</w:t>
      </w:r>
      <w:r w:rsidRPr="00C91896">
        <w:t>covReq</w:t>
      </w:r>
      <w:r w:rsidRPr="007C692D">
        <w:t>"</w:t>
      </w:r>
      <w:r w:rsidRPr="00034D83">
        <w:t xml:space="preserve"> </w:t>
      </w:r>
      <w:r w:rsidRPr="007C692D">
        <w:t>attribute</w:t>
      </w:r>
      <w:r>
        <w:t>, that contains a list of Tracking Area codes per serving network where the provided access stratum time distribution data applies</w:t>
      </w:r>
      <w:r>
        <w:rPr>
          <w:noProof/>
        </w:rPr>
        <w:t>.</w:t>
      </w:r>
    </w:p>
    <w:p w14:paraId="30C9B81B" w14:textId="71009537" w:rsidR="001E31EC" w:rsidRDefault="001E31EC" w:rsidP="001E31EC">
      <w:r>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and/or, when the </w:t>
      </w:r>
      <w:r w:rsidRPr="005679CF">
        <w:rPr>
          <w:noProof/>
        </w:rPr>
        <w:t xml:space="preserve">"NetTimeSyncStatus" </w:t>
      </w:r>
      <w:r>
        <w:rPr>
          <w:noProof/>
        </w:rPr>
        <w:t xml:space="preserve">feature is supported, </w:t>
      </w:r>
      <w:del w:id="41" w:author="Ericsson October r0" w:date="2023-09-29T11:13:00Z">
        <w:r w:rsidDel="001848CB">
          <w:rPr>
            <w:noProof/>
          </w:rPr>
          <w:delText xml:space="preserve">to request the notification of the </w:delText>
        </w:r>
        <w:r w:rsidRPr="00743D85" w:rsidDel="001848CB">
          <w:delText xml:space="preserve">access stratum time distribution </w:delText>
        </w:r>
        <w:r w:rsidDel="001848CB">
          <w:delText>status information</w:delText>
        </w:r>
      </w:del>
      <w:r>
        <w:t xml:space="preserve">, </w:t>
      </w:r>
      <w:del w:id="42" w:author="Ericsson October r0" w:date="2023-09-29T11:12:00Z">
        <w:r w:rsidDel="00D079FB">
          <w:delText xml:space="preserve">the NF service consumer shall also provide </w:delText>
        </w:r>
      </w:del>
      <w:ins w:id="43" w:author="Ericsson October r0" w:date="2023-09-29T11:12:00Z">
        <w:r w:rsidR="00D079FB">
          <w:t>T</w:t>
        </w:r>
      </w:ins>
      <w:del w:id="44" w:author="Ericsson October r0" w:date="2023-09-29T11:12:00Z">
        <w:r w:rsidDel="00D079FB">
          <w:delText>t</w:delText>
        </w:r>
      </w:del>
      <w:r>
        <w:t xml:space="preserve">he </w:t>
      </w:r>
      <w:r w:rsidRPr="005679CF">
        <w:rPr>
          <w:noProof/>
        </w:rPr>
        <w:t xml:space="preserve">clock quality detail level in the "clkQltDetLvl" attribute </w:t>
      </w:r>
      <w:r w:rsidRPr="005679CF">
        <w:rPr>
          <w:noProof/>
        </w:rPr>
        <w:lastRenderedPageBreak/>
        <w:t>and</w:t>
      </w:r>
      <w:r w:rsidRPr="00D21716">
        <w:t xml:space="preserve"> </w:t>
      </w:r>
      <w:del w:id="45" w:author="Ericsson October r0" w:date="2023-09-29T11:12:00Z">
        <w:r w:rsidRPr="00D21716" w:rsidDel="00207310">
          <w:rPr>
            <w:noProof/>
          </w:rPr>
          <w:delText>optionally</w:delText>
        </w:r>
        <w:r w:rsidDel="00207310">
          <w:rPr>
            <w:noProof/>
          </w:rPr>
          <w:delText xml:space="preserve"> </w:delText>
        </w:r>
      </w:del>
      <w:r>
        <w:rPr>
          <w:noProof/>
        </w:rPr>
        <w:t>the</w:t>
      </w:r>
      <w:r w:rsidRPr="005679CF">
        <w:rPr>
          <w:noProof/>
        </w:rPr>
        <w:t xml:space="preserve"> clock quality acc</w:t>
      </w:r>
      <w:ins w:id="46" w:author="Ericsson October r0" w:date="2023-09-29T11:03:00Z">
        <w:r w:rsidR="0037714D">
          <w:rPr>
            <w:noProof/>
          </w:rPr>
          <w:t>e</w:t>
        </w:r>
      </w:ins>
      <w:r w:rsidRPr="005679CF">
        <w:rPr>
          <w:noProof/>
        </w:rPr>
        <w:t>p</w:t>
      </w:r>
      <w:del w:id="47" w:author="Ericsson October r0" w:date="2023-09-29T11:03:00Z">
        <w:r w:rsidRPr="005679CF" w:rsidDel="0037714D">
          <w:rPr>
            <w:noProof/>
          </w:rPr>
          <w:delText>e</w:delText>
        </w:r>
      </w:del>
      <w:r w:rsidRPr="005679CF">
        <w:rPr>
          <w:noProof/>
        </w:rPr>
        <w:t>tance criteria in the "clkQltAcptCri" attribute</w:t>
      </w:r>
      <w:r w:rsidRPr="005C1386">
        <w:t xml:space="preserve"> </w:t>
      </w:r>
      <w:ins w:id="48" w:author="Ericsson October r0" w:date="2023-09-29T11:13:00Z">
        <w:r w:rsidR="001848CB">
          <w:rPr>
            <w:noProof/>
          </w:rPr>
          <w:t xml:space="preserve">indicates the </w:t>
        </w:r>
        <w:r w:rsidR="00E11727">
          <w:rPr>
            <w:noProof/>
          </w:rPr>
          <w:t xml:space="preserve">subscription to </w:t>
        </w:r>
        <w:r w:rsidR="001848CB">
          <w:rPr>
            <w:noProof/>
          </w:rPr>
          <w:t xml:space="preserve">notification of the </w:t>
        </w:r>
      </w:ins>
      <w:ins w:id="49" w:author="Ericsson October r0" w:date="2023-09-29T11:15:00Z">
        <w:r w:rsidR="004E3ECB">
          <w:rPr>
            <w:noProof/>
          </w:rPr>
          <w:t xml:space="preserve">status of the </w:t>
        </w:r>
      </w:ins>
      <w:ins w:id="50" w:author="Ericsson October r0" w:date="2023-09-29T11:13:00Z">
        <w:r w:rsidR="001848CB" w:rsidRPr="00743D85">
          <w:t xml:space="preserve">access stratum time distribution </w:t>
        </w:r>
      </w:ins>
      <w:ins w:id="51" w:author="Ericsson October r0" w:date="2023-09-29T11:15:00Z">
        <w:r w:rsidR="004E3ECB">
          <w:t>service</w:t>
        </w:r>
      </w:ins>
      <w:ins w:id="52" w:author="Ericsson October r0" w:date="2023-09-29T11:13:00Z">
        <w:r w:rsidR="001848CB" w:rsidRPr="005C1386" w:rsidDel="001848CB">
          <w:rPr>
            <w:noProof/>
          </w:rPr>
          <w:t xml:space="preserve"> </w:t>
        </w:r>
      </w:ins>
      <w:del w:id="53" w:author="Ericsson October r0" w:date="2023-09-29T11:13:00Z">
        <w:r w:rsidRPr="005C1386" w:rsidDel="001848CB">
          <w:rPr>
            <w:noProof/>
          </w:rPr>
          <w:delText>if applicable</w:delText>
        </w:r>
      </w:del>
      <w:r>
        <w:rPr>
          <w:noProof/>
        </w:rPr>
        <w:t>.</w:t>
      </w:r>
    </w:p>
    <w:p w14:paraId="45A8BEB2" w14:textId="77777777" w:rsidR="001E31EC" w:rsidRDefault="001E31EC" w:rsidP="001E31EC">
      <w:r>
        <w:t>Upon receipt of the HTTP request from the NF service consumer,</w:t>
      </w:r>
      <w:r w:rsidRPr="00637875">
        <w:t xml:space="preserve"> </w:t>
      </w:r>
      <w:r>
        <w:t>if the request is authorized, the TSCTSF shall:</w:t>
      </w:r>
    </w:p>
    <w:p w14:paraId="75A8992A" w14:textId="77777777" w:rsidR="001E31EC" w:rsidRDefault="001E31EC" w:rsidP="001E31EC">
      <w:pPr>
        <w:pStyle w:val="B10"/>
        <w:rPr>
          <w:noProof/>
          <w:lang w:eastAsia="zh-CN"/>
        </w:rPr>
      </w:pPr>
      <w:r>
        <w:rPr>
          <w:noProof/>
        </w:rPr>
        <w:t>-</w:t>
      </w:r>
      <w:r>
        <w:rPr>
          <w:noProof/>
        </w:rPr>
        <w:tab/>
      </w:r>
      <w:r>
        <w:rPr>
          <w:noProof/>
          <w:lang w:eastAsia="zh-CN"/>
        </w:rPr>
        <w:t xml:space="preserve">if the </w:t>
      </w:r>
      <w:r>
        <w:t xml:space="preserve">5G access stratum time distribution configuration applies to an internal group of UEs indicated in the </w:t>
      </w:r>
      <w:r>
        <w:rPr>
          <w:noProof/>
        </w:rPr>
        <w:t>"interGrpId" attribute or to an external group of UEs indicated in the "exterGrpId" attribute</w:t>
      </w:r>
      <w:r>
        <w:t xml:space="preserve">, interact with the UDM to retrieve the list of individual UEs that belong to the group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6008CCAD" w14:textId="77777777" w:rsidR="001E31EC" w:rsidRDefault="001E31EC" w:rsidP="001E31EC">
      <w:pPr>
        <w:pStyle w:val="B10"/>
        <w:rPr>
          <w:noProof/>
          <w:lang w:eastAsia="zh-CN"/>
        </w:rPr>
      </w:pPr>
      <w:r>
        <w:rPr>
          <w:noProof/>
          <w:lang w:eastAsia="zh-CN"/>
        </w:rPr>
        <w:t>-</w:t>
      </w:r>
      <w:r>
        <w:rPr>
          <w:noProof/>
          <w:lang w:eastAsia="zh-CN"/>
        </w:rPr>
        <w:tab/>
        <w:t xml:space="preserve">if the 5G access stratum time distribution configuration applies to a </w:t>
      </w:r>
      <w:r>
        <w:rPr>
          <w:noProof/>
        </w:rPr>
        <w:t xml:space="preserve">list of individual UEs within the "gpsis" attribute, </w:t>
      </w:r>
      <w:r>
        <w:t xml:space="preserve">interact with the UDM to retrieve the SUPI(s) that corresponds to each of the GPSI(s) using the Nudm_SDM service as defined in </w:t>
      </w:r>
      <w:r w:rsidRPr="008C3441">
        <w:rPr>
          <w:noProof/>
          <w:lang w:eastAsia="zh-CN"/>
        </w:rPr>
        <w:t>3GPP TS 29.5</w:t>
      </w:r>
      <w:r>
        <w:rPr>
          <w:noProof/>
          <w:lang w:eastAsia="zh-CN"/>
        </w:rPr>
        <w:t>03</w:t>
      </w:r>
      <w:r w:rsidRPr="008C3441">
        <w:rPr>
          <w:noProof/>
          <w:lang w:eastAsia="zh-CN"/>
        </w:rPr>
        <w:t> [</w:t>
      </w:r>
      <w:r>
        <w:rPr>
          <w:noProof/>
          <w:lang w:eastAsia="zh-CN"/>
        </w:rPr>
        <w:t>24</w:t>
      </w:r>
      <w:r w:rsidRPr="008C3441">
        <w:rPr>
          <w:noProof/>
          <w:lang w:eastAsia="zh-CN"/>
        </w:rPr>
        <w:t>]</w:t>
      </w:r>
      <w:r>
        <w:rPr>
          <w:noProof/>
          <w:lang w:eastAsia="zh-CN"/>
        </w:rPr>
        <w:t>;</w:t>
      </w:r>
    </w:p>
    <w:p w14:paraId="4CA102C1" w14:textId="77777777" w:rsidR="001E31EC" w:rsidRDefault="001E31EC" w:rsidP="001E31EC">
      <w:pPr>
        <w:pStyle w:val="B10"/>
        <w:rPr>
          <w:noProof/>
          <w:lang w:eastAsia="zh-CN"/>
        </w:rPr>
      </w:pPr>
      <w:r>
        <w:t>-</w:t>
      </w:r>
      <w:r>
        <w:tab/>
        <w:t xml:space="preserve">The TSCTSF retrieves the </w:t>
      </w:r>
      <w:r w:rsidRPr="00B26E7E">
        <w:t>UE's Time Synchronization Subscription data</w:t>
      </w:r>
      <w:r w:rsidRPr="00894D13">
        <w:t xml:space="preserve"> </w:t>
      </w:r>
      <w:r>
        <w:t>from</w:t>
      </w:r>
      <w:r w:rsidRPr="00894D13">
        <w:t xml:space="preserve"> the </w:t>
      </w:r>
      <w:r>
        <w:t>UDM for each individual UE. I</w:t>
      </w:r>
      <w:r w:rsidRPr="00894D13">
        <w:t xml:space="preserve">f </w:t>
      </w:r>
      <w:r>
        <w:t xml:space="preserve">the </w:t>
      </w:r>
      <w:r w:rsidRPr="00B26E7E">
        <w:t>UE's Time Synchronization Subscription data</w:t>
      </w:r>
      <w:r w:rsidRPr="00894D13">
        <w:t xml:space="preserve"> contains</w:t>
      </w:r>
      <w:r>
        <w:t xml:space="preserve"> the </w:t>
      </w:r>
      <w:r w:rsidRPr="00AF1C07">
        <w:t>authorized Uu time synchronization error budge</w:t>
      </w:r>
      <w:r>
        <w:t>t, and the</w:t>
      </w:r>
      <w:r w:rsidRPr="00CD54C5">
        <w:t xml:space="preserve"> </w:t>
      </w:r>
      <w:r w:rsidRPr="00894D13">
        <w:t>requested</w:t>
      </w:r>
      <w:r>
        <w:t xml:space="preserve"> </w:t>
      </w:r>
      <w:r w:rsidRPr="00AF1C07">
        <w:t>time synchronization error budget</w:t>
      </w:r>
      <w:r w:rsidRPr="00C07E80">
        <w:t xml:space="preserve"> </w:t>
      </w:r>
      <w:r>
        <w:t xml:space="preserve">within the </w:t>
      </w:r>
      <w:r w:rsidRPr="00894D13">
        <w:t>"timeSyncErrBdgt" attribute</w:t>
      </w:r>
      <w:r w:rsidRPr="00C07E80">
        <w:t xml:space="preserve"> is within the </w:t>
      </w:r>
      <w:r>
        <w:t>authorized</w:t>
      </w:r>
      <w:r w:rsidRPr="00C07E80">
        <w:t xml:space="preserve"> time synchronization </w:t>
      </w:r>
      <w:r>
        <w:t>error budget</w:t>
      </w:r>
      <w:r w:rsidRPr="00C07E80">
        <w:t xml:space="preserve">, the TSCTSF determines that the UE is authorized for </w:t>
      </w:r>
      <w:r>
        <w:t xml:space="preserve">the </w:t>
      </w:r>
      <w:r w:rsidRPr="00C07E80">
        <w:t>requested time synchronization service.</w:t>
      </w:r>
    </w:p>
    <w:p w14:paraId="57F39442" w14:textId="77777777" w:rsidR="001E31EC" w:rsidRDefault="001E31EC" w:rsidP="001E31EC">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 perform the following operations:</w:t>
      </w:r>
    </w:p>
    <w:p w14:paraId="368B8244" w14:textId="77777777" w:rsidR="001E31EC" w:rsidRDefault="001E31EC" w:rsidP="001E31EC">
      <w:pPr>
        <w:pStyle w:val="B2"/>
        <w:rPr>
          <w:noProof/>
          <w:lang w:eastAsia="zh-CN"/>
        </w:rPr>
      </w:pPr>
      <w:r>
        <w:rPr>
          <w:noProof/>
          <w:lang w:eastAsia="zh-CN"/>
        </w:rPr>
        <w:t>a.</w:t>
      </w:r>
      <w:r>
        <w:rPr>
          <w:noProof/>
          <w:lang w:eastAsia="zh-CN"/>
        </w:rPr>
        <w:tab/>
      </w:r>
      <w:r>
        <w:t>i</w:t>
      </w:r>
      <w:r w:rsidRPr="00026BB2">
        <w:t>f the Authorized Time Synchronization Coverage Area is inside of the requested Coverage Area, the TSCTSF uses the Authorized Time Synchronization Coverage Area. If the requested Coverage Area partly overlaps with the Authorized Time Synchronization Coverage Area, the TSCTSF uses the intersection of them. If there is no overlap between them, the TSCTSF shall reject the AF request</w:t>
      </w:r>
      <w:r>
        <w:t xml:space="preserve"> as described in clause </w:t>
      </w:r>
      <w:r w:rsidRPr="009E5779">
        <w:t>5.27.1.11</w:t>
      </w:r>
      <w:r>
        <w:t xml:space="preserve"> of 3GPP TS 23.501 [2].</w:t>
      </w:r>
    </w:p>
    <w:p w14:paraId="21113FD3" w14:textId="77777777" w:rsidR="001E31EC" w:rsidRDefault="001E31EC" w:rsidP="001E31EC">
      <w:pPr>
        <w:pStyle w:val="B2"/>
      </w:pPr>
      <w:r>
        <w:rPr>
          <w:noProof/>
          <w:lang w:eastAsia="zh-CN"/>
        </w:rPr>
        <w:t>b.</w:t>
      </w:r>
      <w:r>
        <w:rPr>
          <w:noProof/>
          <w:lang w:eastAsia="zh-CN"/>
        </w:rPr>
        <w:tab/>
        <w:t xml:space="preserve">the TSCTSF shall 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2DCA4251" w14:textId="77777777" w:rsidR="001E31EC" w:rsidRDefault="001E31EC" w:rsidP="001E31EC">
      <w:pPr>
        <w:pStyle w:val="B2"/>
      </w:pPr>
      <w:r>
        <w:t>c.</w:t>
      </w:r>
      <w:r>
        <w:tab/>
        <w:t>subscribe with the discovered AMF(s):</w:t>
      </w:r>
    </w:p>
    <w:p w14:paraId="435EEDE6" w14:textId="77777777" w:rsidR="001E31EC" w:rsidRDefault="001E31EC" w:rsidP="001E31EC">
      <w:pPr>
        <w:pStyle w:val="B3"/>
      </w:pPr>
      <w:r>
        <w:t>1.</w:t>
      </w:r>
      <w:r>
        <w:tab/>
        <w:t>for each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w:t>
      </w:r>
      <w:r>
        <w:t>authorized</w:t>
      </w:r>
      <w:r w:rsidRPr="00C07E80">
        <w:t xml:space="preserve"> time synchronization coverage area</w:t>
      </w:r>
      <w:r>
        <w:t>; or</w:t>
      </w:r>
    </w:p>
    <w:p w14:paraId="2BD96D8B" w14:textId="77777777" w:rsidR="001E31EC" w:rsidRDefault="001E31EC" w:rsidP="001E31EC">
      <w:pPr>
        <w:pStyle w:val="B3"/>
      </w:pPr>
      <w:r>
        <w:t>2.</w:t>
      </w:r>
      <w:r>
        <w:tab/>
        <w:t>for the group of UEs, when the 5G access stratum time distribution configuration applies to a group of UEs.</w:t>
      </w:r>
    </w:p>
    <w:p w14:paraId="4F4C30EE" w14:textId="77777777" w:rsidR="001E31EC" w:rsidRDefault="001E31EC" w:rsidP="001E31EC">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38FE0695" w14:textId="77777777" w:rsidR="001E31EC" w:rsidRPr="001254E2" w:rsidRDefault="001E31EC" w:rsidP="001E31EC">
      <w:pPr>
        <w:pStyle w:val="B2"/>
      </w:pPr>
      <w:r>
        <w:t>d.</w:t>
      </w:r>
      <w:r>
        <w:tab/>
        <w:t>Based on the outcome provided by the AMF about the UE’s presence in the Area of Interest and the authorized time synchronization coverage area, the TSCTSF shall determine if the 5G access stratum time distribution configuration is enabled for the UE:</w:t>
      </w:r>
    </w:p>
    <w:p w14:paraId="044F6018" w14:textId="77777777" w:rsidR="001E31EC" w:rsidRDefault="001E31EC" w:rsidP="001E31EC">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742623A6" w14:textId="77777777" w:rsidR="001E31EC" w:rsidRDefault="001E31EC" w:rsidP="001E31EC">
      <w:pPr>
        <w:pStyle w:val="B4"/>
      </w:pPr>
      <w:r>
        <w:t>ii.</w:t>
      </w:r>
      <w:r>
        <w:tab/>
        <w:t>If the UE presence is not within any of the TAs from the time synchronization coverage area, the TSCTSF determines that the time synchronization coveragae area condition is not fulfilled, and the provided 5G access stratum time distribution configuration is not enabled for the UE.</w:t>
      </w:r>
    </w:p>
    <w:p w14:paraId="76329A93" w14:textId="77777777" w:rsidR="001E31EC" w:rsidRPr="00FA6724" w:rsidRDefault="001E31EC" w:rsidP="001E31EC">
      <w:pPr>
        <w:pStyle w:val="B10"/>
        <w:rPr>
          <w:noProof/>
        </w:rPr>
      </w:pPr>
      <w:r w:rsidRPr="00FA2CCD">
        <w:rPr>
          <w:noProof/>
        </w:rPr>
        <w:t>-</w:t>
      </w:r>
      <w:r w:rsidRPr="00FA2CCD">
        <w:rPr>
          <w:noProof/>
        </w:rPr>
        <w:tab/>
      </w:r>
      <w:r>
        <w:t xml:space="preserve">The TSCTSF retrieves the </w:t>
      </w:r>
      <w:r w:rsidRPr="00B26E7E">
        <w:t>UE's Time Synchronization Subscription data</w:t>
      </w:r>
      <w:r w:rsidRPr="00894D13">
        <w:t xml:space="preserve"> </w:t>
      </w:r>
      <w:r>
        <w:t>from</w:t>
      </w:r>
      <w:r w:rsidRPr="00894D13">
        <w:t xml:space="preserve"> the </w:t>
      </w:r>
      <w:r>
        <w:t xml:space="preserve">UDM for each individual UE. If the </w:t>
      </w:r>
      <w:r w:rsidRPr="00B26E7E">
        <w:t>UE's Time Synchronization Subscription data</w:t>
      </w:r>
      <w:r w:rsidRPr="00894D13">
        <w:t xml:space="preserve"> </w:t>
      </w:r>
      <w:r>
        <w:t>contains</w:t>
      </w:r>
      <w:r w:rsidRPr="00894D13">
        <w:t xml:space="preserve"> </w:t>
      </w:r>
      <w:r>
        <w:t xml:space="preserve">the </w:t>
      </w:r>
      <w:r w:rsidRPr="00B26E7E">
        <w:t>periods of authorized start and stop times</w:t>
      </w:r>
      <w:r>
        <w:t xml:space="preserve">, and the </w:t>
      </w:r>
      <w:r w:rsidRPr="008A7B5B">
        <w:t>requested</w:t>
      </w:r>
      <w:r w:rsidRPr="00B26E7E">
        <w:t xml:space="preserve"> temporal validity condition</w:t>
      </w:r>
      <w:r w:rsidRPr="00717599">
        <w:t xml:space="preserve"> </w:t>
      </w:r>
      <w:r w:rsidRPr="00894D13">
        <w:t>within the "tempValidity" attribute</w:t>
      </w:r>
      <w:r>
        <w:t xml:space="preserve"> is within </w:t>
      </w:r>
      <w:r w:rsidRPr="00B26E7E">
        <w:t xml:space="preserve">any of the </w:t>
      </w:r>
      <w:r>
        <w:t>authorized</w:t>
      </w:r>
      <w:r w:rsidRPr="00B26E7E">
        <w:t xml:space="preserve"> periods of authorized start and stop times</w:t>
      </w:r>
      <w:r>
        <w:t xml:space="preserve">, </w:t>
      </w:r>
      <w:r w:rsidRPr="00C07E80">
        <w:t xml:space="preserve">the TSCTSF determines that the UE is authorized for </w:t>
      </w:r>
      <w:r>
        <w:t xml:space="preserve">the </w:t>
      </w:r>
      <w:r w:rsidRPr="00C07E80">
        <w:t>requested time synchronization service.</w:t>
      </w:r>
    </w:p>
    <w:p w14:paraId="0E610299" w14:textId="77777777" w:rsidR="001E31EC" w:rsidRDefault="001E31EC" w:rsidP="001E31EC">
      <w:pPr>
        <w:pStyle w:val="B10"/>
        <w:rPr>
          <w:noProof/>
          <w:lang w:eastAsia="zh-CN"/>
        </w:rPr>
      </w:pPr>
      <w:r>
        <w:rPr>
          <w:noProof/>
        </w:rPr>
        <w:lastRenderedPageBreak/>
        <w:t>-</w:t>
      </w:r>
      <w:r>
        <w:rPr>
          <w:noProof/>
        </w:rPr>
        <w:tab/>
        <w:t xml:space="preserve">for each authorized UE, subscribe to event notifications </w:t>
      </w:r>
      <w:r>
        <w:rPr>
          <w:lang w:eastAsia="zh-CN"/>
        </w:rPr>
        <w:t>of newly registered PCF for the UE</w:t>
      </w:r>
      <w:r>
        <w:rPr>
          <w:noProof/>
          <w:lang w:eastAsia="zh-CN"/>
        </w:rPr>
        <w:t xml:space="preserve"> by invoking </w:t>
      </w:r>
      <w:r>
        <w:t>Nbsf_Management_Subscribe</w:t>
      </w:r>
      <w:r>
        <w:rPr>
          <w:noProof/>
        </w:rPr>
        <w:t xml:space="preserve"> Service Operation as defined in </w:t>
      </w:r>
      <w:r w:rsidRPr="008C3441">
        <w:rPr>
          <w:noProof/>
          <w:lang w:eastAsia="zh-CN"/>
        </w:rPr>
        <w:t>3GPP TS 29.5</w:t>
      </w:r>
      <w:r>
        <w:rPr>
          <w:noProof/>
          <w:lang w:eastAsia="zh-CN"/>
        </w:rPr>
        <w:t>21</w:t>
      </w:r>
      <w:r w:rsidRPr="008C3441">
        <w:rPr>
          <w:noProof/>
          <w:lang w:eastAsia="zh-CN"/>
        </w:rPr>
        <w:t> [</w:t>
      </w:r>
      <w:r>
        <w:rPr>
          <w:noProof/>
          <w:lang w:eastAsia="zh-CN"/>
        </w:rPr>
        <w:t>23</w:t>
      </w:r>
      <w:r w:rsidRPr="008C3441">
        <w:rPr>
          <w:noProof/>
          <w:lang w:eastAsia="zh-CN"/>
        </w:rPr>
        <w:t>]</w:t>
      </w:r>
      <w:r>
        <w:rPr>
          <w:noProof/>
          <w:lang w:eastAsia="zh-CN"/>
        </w:rPr>
        <w:t xml:space="preserve">, </w:t>
      </w:r>
      <w:r>
        <w:rPr>
          <w:noProof/>
          <w:lang w:val="en-US" w:eastAsia="zh-CN"/>
        </w:rPr>
        <w:t>if not yet subscribed</w:t>
      </w:r>
      <w:r>
        <w:rPr>
          <w:noProof/>
          <w:lang w:eastAsia="zh-CN"/>
        </w:rPr>
        <w:t>;</w:t>
      </w:r>
    </w:p>
    <w:p w14:paraId="3AAD7189" w14:textId="77777777" w:rsidR="001E31EC" w:rsidRDefault="001E31EC" w:rsidP="001E31EC">
      <w:pPr>
        <w:pStyle w:val="B10"/>
        <w:rPr>
          <w:noProof/>
          <w:lang w:eastAsia="zh-CN"/>
        </w:rPr>
      </w:pPr>
      <w:r>
        <w:rPr>
          <w:noProof/>
          <w:lang w:eastAsia="zh-CN"/>
        </w:rPr>
        <w:t>-</w:t>
      </w:r>
      <w:r>
        <w:rPr>
          <w:noProof/>
          <w:lang w:eastAsia="zh-CN"/>
        </w:rPr>
        <w:tab/>
      </w:r>
      <w:r>
        <w:rPr>
          <w:noProof/>
        </w:rPr>
        <w:t xml:space="preserve">for each authorized UE, </w:t>
      </w:r>
      <w:r>
        <w:t xml:space="preserve">if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attribute was received and set to true)</w:t>
      </w:r>
      <w:r>
        <w:rPr>
          <w:noProof/>
          <w:lang w:eastAsia="zh-CN"/>
        </w:rPr>
        <w:t xml:space="preserve">, </w:t>
      </w:r>
      <w:r>
        <w:t xml:space="preserve">calculate the Uu time synchronization error budget </w:t>
      </w:r>
      <w:r>
        <w:rPr>
          <w:rFonts w:eastAsia="SimSun"/>
        </w:rPr>
        <w:t xml:space="preserve">as </w:t>
      </w:r>
      <w:r>
        <w:t>specified in clauses 5.27.1.9 and 5.27.1.11 of 3GPP TS </w:t>
      </w:r>
      <w:r w:rsidRPr="005E4D39">
        <w:t>23.501 [2]</w:t>
      </w:r>
      <w:r>
        <w:t>;</w:t>
      </w:r>
    </w:p>
    <w:p w14:paraId="7719DF2F" w14:textId="33B4816E" w:rsidR="004700B2" w:rsidRDefault="004700B2" w:rsidP="004700B2">
      <w:pPr>
        <w:pStyle w:val="B10"/>
        <w:rPr>
          <w:ins w:id="54" w:author="Ericsson October r0" w:date="2023-09-29T11:08:00Z"/>
          <w:noProof/>
          <w:lang w:eastAsia="zh-CN"/>
        </w:rPr>
      </w:pPr>
      <w:ins w:id="55" w:author="Ericsson October r0" w:date="2023-09-29T11:08:00Z">
        <w:r>
          <w:rPr>
            <w:noProof/>
            <w:lang w:eastAsia="zh-CN"/>
          </w:rPr>
          <w:t>-</w:t>
        </w:r>
        <w:r>
          <w:rPr>
            <w:noProof/>
            <w:lang w:eastAsia="zh-CN"/>
          </w:rPr>
          <w:tab/>
        </w:r>
        <w:r>
          <w:rPr>
            <w:noProof/>
          </w:rPr>
          <w:t xml:space="preserve">for each authorized UE, </w:t>
        </w:r>
        <w:r>
          <w:t>if</w:t>
        </w:r>
        <w:r w:rsidR="00F40828">
          <w:t xml:space="preserve"> clock quality information was provided</w:t>
        </w:r>
      </w:ins>
      <w:ins w:id="56" w:author="Ericsson October r0" w:date="2023-09-29T11:09:00Z">
        <w:r w:rsidR="00F40828">
          <w:t xml:space="preserve">, the authorized clock quality detail level within the </w:t>
        </w:r>
        <w:r w:rsidR="00F40828" w:rsidRPr="005679CF">
          <w:rPr>
            <w:noProof/>
          </w:rPr>
          <w:t>"clkQltDetLvl" attribute and</w:t>
        </w:r>
        <w:r w:rsidR="00F40828" w:rsidRPr="00D21716">
          <w:t xml:space="preserve"> </w:t>
        </w:r>
        <w:r w:rsidR="00F40828" w:rsidRPr="00D21716">
          <w:rPr>
            <w:noProof/>
          </w:rPr>
          <w:t>optionally</w:t>
        </w:r>
        <w:r w:rsidR="00F40828">
          <w:rPr>
            <w:noProof/>
          </w:rPr>
          <w:t xml:space="preserve"> the</w:t>
        </w:r>
        <w:r w:rsidR="00F40828" w:rsidRPr="005679CF">
          <w:rPr>
            <w:noProof/>
          </w:rPr>
          <w:t xml:space="preserve"> clock quality acc</w:t>
        </w:r>
        <w:r w:rsidR="00F40828">
          <w:rPr>
            <w:noProof/>
          </w:rPr>
          <w:t>e</w:t>
        </w:r>
        <w:r w:rsidR="00F40828" w:rsidRPr="005679CF">
          <w:rPr>
            <w:noProof/>
          </w:rPr>
          <w:t>ptance criteria in the "clkQltAcptCri" attribute</w:t>
        </w:r>
        <w:r w:rsidR="00F40828">
          <w:rPr>
            <w:noProof/>
          </w:rPr>
          <w:t>,</w:t>
        </w:r>
        <w:r w:rsidR="00F40828" w:rsidRPr="005C1386">
          <w:t xml:space="preserve"> </w:t>
        </w:r>
        <w:r w:rsidR="00F40828" w:rsidRPr="005C1386">
          <w:rPr>
            <w:noProof/>
          </w:rPr>
          <w:t>if applicable</w:t>
        </w:r>
      </w:ins>
      <w:ins w:id="57" w:author="Ericsson October r0" w:date="2023-09-29T11:08:00Z">
        <w:r>
          <w:t>;</w:t>
        </w:r>
      </w:ins>
    </w:p>
    <w:p w14:paraId="2AE97953" w14:textId="77777777" w:rsidR="001E31EC" w:rsidRPr="00F130C3" w:rsidRDefault="001E31EC" w:rsidP="001E31EC">
      <w:pPr>
        <w:pStyle w:val="B10"/>
        <w:rPr>
          <w:noProof/>
          <w:lang w:eastAsia="zh-CN"/>
        </w:rPr>
      </w:pPr>
      <w:r>
        <w:rPr>
          <w:noProof/>
          <w:lang w:eastAsia="zh-CN"/>
        </w:rPr>
        <w:t>-</w:t>
      </w:r>
      <w:r>
        <w:rPr>
          <w:noProof/>
          <w:lang w:eastAsia="zh-CN"/>
        </w:rPr>
        <w:tab/>
      </w:r>
      <w:r>
        <w:rPr>
          <w:noProof/>
        </w:rPr>
        <w:t xml:space="preserve">for each authorized UE, </w:t>
      </w:r>
      <w:r w:rsidRPr="008C3441">
        <w:rPr>
          <w:noProof/>
          <w:lang w:eastAsia="zh-CN"/>
        </w:rPr>
        <w:t xml:space="preserve">interact with the </w:t>
      </w:r>
      <w:r>
        <w:rPr>
          <w:noProof/>
          <w:lang w:eastAsia="zh-CN"/>
        </w:rPr>
        <w:t>PCF for a UE</w:t>
      </w:r>
      <w:r w:rsidRPr="008C3441">
        <w:rPr>
          <w:noProof/>
          <w:lang w:eastAsia="zh-CN"/>
        </w:rPr>
        <w:t xml:space="preserve"> to </w:t>
      </w:r>
      <w:r>
        <w:rPr>
          <w:noProof/>
          <w:lang w:eastAsia="zh-CN"/>
        </w:rPr>
        <w:t>provide</w:t>
      </w:r>
      <w:r w:rsidRPr="008C3441">
        <w:rPr>
          <w:noProof/>
          <w:lang w:eastAsia="zh-CN"/>
        </w:rPr>
        <w:t xml:space="preserve"> the configuration information </w:t>
      </w:r>
      <w:r>
        <w:rPr>
          <w:noProof/>
          <w:lang w:eastAsia="zh-CN"/>
        </w:rPr>
        <w:t xml:space="preserve">for each target UE </w:t>
      </w:r>
      <w:r w:rsidRPr="008C3441">
        <w:rPr>
          <w:noProof/>
          <w:lang w:eastAsia="zh-CN"/>
        </w:rPr>
        <w:t>using the N</w:t>
      </w:r>
      <w:r>
        <w:rPr>
          <w:noProof/>
          <w:lang w:eastAsia="zh-CN"/>
        </w:rPr>
        <w:t>pcf_AMPolicyAuthorization_Create</w:t>
      </w:r>
      <w:r w:rsidRPr="008C3441">
        <w:rPr>
          <w:noProof/>
          <w:lang w:eastAsia="zh-CN"/>
        </w:rPr>
        <w:t xml:space="preserve"> service</w:t>
      </w:r>
      <w:r>
        <w:rPr>
          <w:noProof/>
          <w:lang w:eastAsia="zh-CN"/>
        </w:rPr>
        <w:t xml:space="preserve"> operation</w:t>
      </w:r>
      <w:r w:rsidRPr="008C3441">
        <w:rPr>
          <w:noProof/>
          <w:lang w:eastAsia="zh-CN"/>
        </w:rPr>
        <w:t xml:space="preserve"> as defined in 3GPP TS 29.5</w:t>
      </w:r>
      <w:r>
        <w:rPr>
          <w:noProof/>
          <w:lang w:eastAsia="zh-CN"/>
        </w:rPr>
        <w:t>34</w:t>
      </w:r>
      <w:r w:rsidRPr="008C3441">
        <w:rPr>
          <w:noProof/>
          <w:lang w:eastAsia="zh-CN"/>
        </w:rPr>
        <w:t> [</w:t>
      </w:r>
      <w:r>
        <w:rPr>
          <w:noProof/>
          <w:lang w:eastAsia="zh-CN"/>
        </w:rPr>
        <w:t>14</w:t>
      </w:r>
      <w:r w:rsidRPr="008C3441">
        <w:rPr>
          <w:noProof/>
          <w:lang w:eastAsia="zh-CN"/>
        </w:rPr>
        <w:t>]</w:t>
      </w:r>
      <w:r>
        <w:rPr>
          <w:noProof/>
          <w:lang w:eastAsia="zh-CN"/>
        </w:rPr>
        <w:t>;</w:t>
      </w:r>
    </w:p>
    <w:p w14:paraId="59E035D9" w14:textId="77777777" w:rsidR="001E31EC" w:rsidRDefault="001E31EC" w:rsidP="001E31EC">
      <w:pPr>
        <w:pStyle w:val="B10"/>
        <w:rPr>
          <w:noProof/>
        </w:rPr>
      </w:pPr>
      <w:r>
        <w:rPr>
          <w:noProof/>
        </w:rPr>
        <w:t>-</w:t>
      </w:r>
      <w:r>
        <w:rPr>
          <w:noProof/>
        </w:rPr>
        <w:tab/>
      </w:r>
      <w:r>
        <w:rPr>
          <w:lang w:eastAsia="zh-CN"/>
        </w:rPr>
        <w:t xml:space="preserve">create a new resource, which represents a new </w:t>
      </w:r>
      <w:r>
        <w:t xml:space="preserve">"Individual </w:t>
      </w:r>
      <w:r>
        <w:rPr>
          <w:lang w:eastAsia="zh-CN"/>
        </w:rPr>
        <w:t>ASTI Configuration</w:t>
      </w:r>
      <w:r>
        <w:t>" resource</w:t>
      </w:r>
      <w:r>
        <w:rPr>
          <w:lang w:eastAsia="zh-CN"/>
        </w:rPr>
        <w:t>, addressed by a URI as defined in clause </w:t>
      </w:r>
      <w:r>
        <w:t xml:space="preserve">6.1.3.7 and containing </w:t>
      </w:r>
      <w:r>
        <w:rPr>
          <w:lang w:eastAsia="zh-CN"/>
        </w:rPr>
        <w:t>a TSCTSF created resource identifier</w:t>
      </w:r>
      <w:r>
        <w:rPr>
          <w:noProof/>
        </w:rPr>
        <w:t>; and</w:t>
      </w:r>
    </w:p>
    <w:p w14:paraId="097EB7BA" w14:textId="77777777" w:rsidR="001E31EC" w:rsidRPr="005321F9" w:rsidRDefault="001E31EC" w:rsidP="001E31EC">
      <w:pPr>
        <w:pStyle w:val="B10"/>
        <w:rPr>
          <w:noProof/>
          <w:lang w:eastAsia="zh-CN"/>
        </w:rPr>
      </w:pPr>
      <w:r>
        <w:rPr>
          <w:noProof/>
        </w:rPr>
        <w:t>-</w:t>
      </w:r>
      <w:r>
        <w:rPr>
          <w:noProof/>
        </w:rPr>
        <w:tab/>
        <w:t xml:space="preserve">send an HTTP "201 Created" response with </w:t>
      </w:r>
      <w:r>
        <w:t>AccessTimeDistributionData</w:t>
      </w:r>
      <w:r>
        <w:rPr>
          <w:noProof/>
        </w:rPr>
        <w:t xml:space="preserve"> data structure as response body and a Location header field </w:t>
      </w:r>
      <w:r>
        <w:t xml:space="preserve">containing the URI of the created Individual </w:t>
      </w:r>
      <w:r>
        <w:rPr>
          <w:lang w:eastAsia="zh-CN"/>
        </w:rPr>
        <w:t>ASTI Configuration</w:t>
      </w:r>
      <w:r>
        <w:t xml:space="preserve"> resource, i.e. "</w:t>
      </w:r>
      <w:r w:rsidRPr="00E00A4B">
        <w:t>{apiRoot}</w:t>
      </w:r>
      <w:r w:rsidRPr="0046632B">
        <w:t>/ntsctsf-</w:t>
      </w:r>
      <w:r>
        <w:t>asti</w:t>
      </w:r>
      <w:r w:rsidRPr="0046632B">
        <w:t>/&lt;apiVersion&gt;/configurations</w:t>
      </w:r>
      <w:r>
        <w:t>/{configId}</w:t>
      </w:r>
      <w:r>
        <w:rPr>
          <w:noProof/>
        </w:rPr>
        <w:t>"</w:t>
      </w:r>
      <w:r>
        <w:t>, as shown in figure 5.4.2.2.2-1, step 2.</w:t>
      </w:r>
    </w:p>
    <w:p w14:paraId="5D5B11A4" w14:textId="77777777" w:rsidR="001E31EC" w:rsidRDefault="001E31EC" w:rsidP="001E31EC">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UE_SERVICE</w:t>
      </w:r>
      <w:r w:rsidRPr="006D6B94">
        <w:rPr>
          <w:rFonts w:eastAsiaTheme="minorEastAsia"/>
        </w:rPr>
        <w:t>_NOT_AUTHORIZED".</w:t>
      </w:r>
    </w:p>
    <w:p w14:paraId="09C0ADD4" w14:textId="77777777" w:rsidR="001E31EC" w:rsidRPr="009065E7" w:rsidRDefault="001E31EC" w:rsidP="001E31EC">
      <w:r>
        <w:t>If the TSCTSF cannot successfully fulfil the received HTTP POST request due to the internal TSCTSF error or due to the error in the HTTP POST request, the TSCTSF shall send the HTTP error response as specified in clause 6.3.7.</w:t>
      </w:r>
    </w:p>
    <w:p w14:paraId="04B345BD" w14:textId="77777777" w:rsidR="003E7E43" w:rsidRPr="002178AD" w:rsidRDefault="003E7E43" w:rsidP="003E7E43"/>
    <w:p w14:paraId="6C871C87" w14:textId="77777777" w:rsidR="003E7E43" w:rsidRPr="0061791A" w:rsidRDefault="003E7E43" w:rsidP="003E7E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3D12579" w14:textId="77777777" w:rsidR="00515F3A" w:rsidRDefault="00515F3A" w:rsidP="00515F3A">
      <w:pPr>
        <w:pStyle w:val="Heading5"/>
      </w:pPr>
      <w:bookmarkStart w:id="58" w:name="_Toc104199005"/>
      <w:bookmarkStart w:id="59" w:name="_Toc104489441"/>
      <w:bookmarkStart w:id="60" w:name="_Toc138762266"/>
      <w:bookmarkStart w:id="61" w:name="_Toc145708459"/>
      <w:r>
        <w:t>5.4.2.3.2</w:t>
      </w:r>
      <w:r>
        <w:tab/>
      </w:r>
      <w:r>
        <w:rPr>
          <w:noProof/>
        </w:rPr>
        <w:t>Updating an existing configuration</w:t>
      </w:r>
      <w:bookmarkEnd w:id="58"/>
      <w:bookmarkEnd w:id="59"/>
      <w:bookmarkEnd w:id="60"/>
      <w:bookmarkEnd w:id="61"/>
    </w:p>
    <w:p w14:paraId="69978C57" w14:textId="77777777" w:rsidR="00515F3A" w:rsidRDefault="00515F3A" w:rsidP="00515F3A">
      <w:pPr>
        <w:rPr>
          <w:noProof/>
        </w:rPr>
      </w:pPr>
      <w:r>
        <w:rPr>
          <w:noProof/>
        </w:rPr>
        <w:t>Figure 5.4.2.3.2-1 illustrates the updating of an existing configuration.</w:t>
      </w:r>
    </w:p>
    <w:p w14:paraId="75EFC955" w14:textId="77777777" w:rsidR="00515F3A" w:rsidRDefault="00515F3A" w:rsidP="00515F3A">
      <w:pPr>
        <w:pStyle w:val="TH"/>
        <w:rPr>
          <w:noProof/>
        </w:rPr>
      </w:pPr>
      <w:r>
        <w:rPr>
          <w:noProof/>
        </w:rPr>
        <w:object w:dxaOrig="9561" w:dyaOrig="3191" w14:anchorId="655E0ACC">
          <v:shape id="_x0000_i1026" type="#_x0000_t75" style="width:475.85pt;height:159.05pt" o:ole="">
            <v:imagedata r:id="rId15" o:title=""/>
          </v:shape>
          <o:OLEObject Type="Embed" ProgID="Visio.Drawing.11" ShapeID="_x0000_i1026" DrawAspect="Content" ObjectID="_1757506420" r:id="rId16"/>
        </w:object>
      </w:r>
    </w:p>
    <w:p w14:paraId="0B0BB905" w14:textId="77777777" w:rsidR="00515F3A" w:rsidRDefault="00515F3A" w:rsidP="00515F3A">
      <w:pPr>
        <w:pStyle w:val="TF"/>
        <w:rPr>
          <w:noProof/>
        </w:rPr>
      </w:pPr>
      <w:r>
        <w:rPr>
          <w:noProof/>
        </w:rPr>
        <w:t>Figure 5.4.2.3.2-1: Update of a configuration</w:t>
      </w:r>
    </w:p>
    <w:p w14:paraId="5BC5A119" w14:textId="77777777" w:rsidR="00515F3A" w:rsidRDefault="00515F3A" w:rsidP="00515F3A">
      <w:r>
        <w:t>To update a configuration, the NF service consumer shall send an HTTP PUT request to the resource "</w:t>
      </w:r>
      <w:r w:rsidRPr="00B45CC5">
        <w:t>{apiRoot}/ntsctsf-</w:t>
      </w:r>
      <w:r>
        <w:t>asti</w:t>
      </w:r>
      <w:r w:rsidRPr="00B45CC5">
        <w:t>/&lt;apiVersion&gt;/</w:t>
      </w:r>
      <w:r w:rsidRPr="00612FE5">
        <w:t>configurations/{</w:t>
      </w:r>
      <w:r>
        <w:t>c</w:t>
      </w:r>
      <w:r w:rsidRPr="00612FE5">
        <w:t>onfigId}</w:t>
      </w:r>
      <w:r>
        <w:t xml:space="preserve">" representing an existing "Individual </w:t>
      </w:r>
      <w:r>
        <w:rPr>
          <w:lang w:eastAsia="zh-CN"/>
        </w:rPr>
        <w:t>ASTI Configuration</w:t>
      </w:r>
      <w:r>
        <w:t>" resource, as shown in figure 5.4.2.3.2-1, step 1, to modify the configuration.</w:t>
      </w:r>
    </w:p>
    <w:p w14:paraId="47C22355" w14:textId="77777777" w:rsidR="00515F3A" w:rsidRDefault="00515F3A" w:rsidP="00515F3A">
      <w:r>
        <w:t xml:space="preserve">The AccessTimeDistributionData data structure provided in the request body shall include an updated representation of the "Individual </w:t>
      </w:r>
      <w:r>
        <w:rPr>
          <w:lang w:eastAsia="zh-CN"/>
        </w:rPr>
        <w:t>ASTI Configuration</w:t>
      </w:r>
      <w:r>
        <w:t>" resource with the updated 5G access stratum time distribution configuration information as defined in clause 5.4.2.2.2.</w:t>
      </w:r>
    </w:p>
    <w:p w14:paraId="7DD25941" w14:textId="77777777" w:rsidR="00515F3A" w:rsidRDefault="00515F3A" w:rsidP="00515F3A">
      <w:r>
        <w:rPr>
          <w:lang w:eastAsia="zh-CN"/>
        </w:rPr>
        <w:t xml:space="preserve">When the </w:t>
      </w:r>
      <w:r>
        <w:t xml:space="preserve">"CoverageAreaSupport" feature is supported, </w:t>
      </w:r>
      <w:r>
        <w:rPr>
          <w:lang w:eastAsia="zh-CN"/>
        </w:rPr>
        <w:t xml:space="preserve">the </w:t>
      </w:r>
      <w:r>
        <w:t>AccessTimeDistributionData</w:t>
      </w:r>
      <w:r>
        <w:rPr>
          <w:lang w:eastAsia="zh-CN"/>
        </w:rPr>
        <w:t xml:space="preserve"> data structure may include</w:t>
      </w:r>
      <w:r w:rsidRPr="007C692D">
        <w:t xml:space="preserve"> the </w:t>
      </w:r>
      <w:r>
        <w:t xml:space="preserve">time synchronization coverage area encoded as </w:t>
      </w:r>
      <w:r w:rsidRPr="007C692D">
        <w:t>"</w:t>
      </w:r>
      <w:r w:rsidRPr="00C91896">
        <w:t>covReq</w:t>
      </w:r>
      <w:r w:rsidRPr="007C692D">
        <w:t>"</w:t>
      </w:r>
      <w:r w:rsidRPr="00034D83">
        <w:t xml:space="preserve"> </w:t>
      </w:r>
      <w:r w:rsidRPr="007C692D">
        <w:t>attribute</w:t>
      </w:r>
      <w:r>
        <w:t>, that may contain an updated list of Tracking Area codes per serving network where the provided access stratum time distribution data applies.</w:t>
      </w:r>
    </w:p>
    <w:p w14:paraId="09B7099A" w14:textId="7C2ADFF1" w:rsidR="00515F3A" w:rsidRDefault="00515F3A" w:rsidP="00515F3A">
      <w:pPr>
        <w:rPr>
          <w:noProof/>
          <w:lang w:eastAsia="zh-CN"/>
        </w:rPr>
      </w:pPr>
      <w:r>
        <w:lastRenderedPageBreak/>
        <w:t xml:space="preserve">When the </w:t>
      </w:r>
      <w:r w:rsidRPr="00743D85">
        <w:t>"</w:t>
      </w:r>
      <w:r>
        <w:t>ASTIConfigReport</w:t>
      </w:r>
      <w:r w:rsidRPr="00743D85">
        <w:t>"</w:t>
      </w:r>
      <w:r>
        <w:t xml:space="preserve"> feature is supported, to receive notifications about changes in the 5G access stratum time distribution configuration, the NF service consumer shall also provide the </w:t>
      </w:r>
      <w:r>
        <w:rPr>
          <w:noProof/>
        </w:rPr>
        <w:t xml:space="preserve">notification URI within the "astiNotifUri" attribute and the notification correlation Id within the "astiNotifId" attribute; and/or, when the </w:t>
      </w:r>
      <w:r w:rsidRPr="005679CF">
        <w:rPr>
          <w:noProof/>
        </w:rPr>
        <w:t xml:space="preserve">"NetTimeSyncStatus" </w:t>
      </w:r>
      <w:r>
        <w:rPr>
          <w:noProof/>
        </w:rPr>
        <w:t>feature is supported, t</w:t>
      </w:r>
      <w:ins w:id="62" w:author="Ericsson October r0" w:date="2023-09-29T11:14:00Z">
        <w:r w:rsidR="00FC4006">
          <w:rPr>
            <w:noProof/>
          </w:rPr>
          <w:t>he</w:t>
        </w:r>
      </w:ins>
      <w:del w:id="63" w:author="Ericsson October r0" w:date="2023-09-29T11:14:00Z">
        <w:r w:rsidDel="00FC4006">
          <w:rPr>
            <w:noProof/>
          </w:rPr>
          <w:delText>o</w:delText>
        </w:r>
      </w:del>
      <w:r>
        <w:rPr>
          <w:noProof/>
        </w:rPr>
        <w:t xml:space="preserve"> </w:t>
      </w:r>
      <w:r>
        <w:t xml:space="preserve">update </w:t>
      </w:r>
      <w:del w:id="64" w:author="Ericsson October r0" w:date="2023-09-29T11:14:00Z">
        <w:r w:rsidDel="00FC4006">
          <w:delText>the existing event subscription information, the NF service consumer may also provide</w:delText>
        </w:r>
      </w:del>
      <w:ins w:id="65" w:author="Ericsson October r0" w:date="2023-09-29T11:14:00Z">
        <w:r w:rsidR="00FC4006">
          <w:t>of</w:t>
        </w:r>
      </w:ins>
      <w:r>
        <w:t xml:space="preserve"> </w:t>
      </w:r>
      <w:r w:rsidRPr="005679CF">
        <w:rPr>
          <w:noProof/>
        </w:rPr>
        <w:t>the clock quality detail level in the "clkQltDetLvl" attribute and</w:t>
      </w:r>
      <w:r w:rsidRPr="00D21716">
        <w:t xml:space="preserve"> </w:t>
      </w:r>
      <w:r w:rsidRPr="00D21716">
        <w:rPr>
          <w:noProof/>
        </w:rPr>
        <w:t>optionally</w:t>
      </w:r>
      <w:r>
        <w:rPr>
          <w:noProof/>
        </w:rPr>
        <w:t xml:space="preserve"> the</w:t>
      </w:r>
      <w:r w:rsidRPr="005679CF">
        <w:rPr>
          <w:noProof/>
        </w:rPr>
        <w:t xml:space="preserve"> clock quality accpetance criteria in the "clkQltAcptCri" attribute</w:t>
      </w:r>
      <w:r w:rsidRPr="005C1386">
        <w:t xml:space="preserve"> </w:t>
      </w:r>
      <w:r w:rsidRPr="005C1386">
        <w:rPr>
          <w:noProof/>
        </w:rPr>
        <w:t>i</w:t>
      </w:r>
      <w:ins w:id="66" w:author="Ericsson October r0" w:date="2023-09-29T11:15:00Z">
        <w:r w:rsidR="00FC4006">
          <w:rPr>
            <w:noProof/>
          </w:rPr>
          <w:t xml:space="preserve">ndicates an update in the subscription to notification of </w:t>
        </w:r>
        <w:r w:rsidR="004E3ECB">
          <w:rPr>
            <w:noProof/>
          </w:rPr>
          <w:t xml:space="preserve">status of the </w:t>
        </w:r>
        <w:r w:rsidR="00FC4006">
          <w:rPr>
            <w:noProof/>
          </w:rPr>
          <w:t xml:space="preserve">access stratum time distribution </w:t>
        </w:r>
      </w:ins>
      <w:ins w:id="67" w:author="Ericsson October r0" w:date="2023-09-29T11:16:00Z">
        <w:r w:rsidR="004E3ECB">
          <w:rPr>
            <w:noProof/>
          </w:rPr>
          <w:t>service</w:t>
        </w:r>
      </w:ins>
      <w:del w:id="68" w:author="Ericsson October r0" w:date="2023-09-29T11:15:00Z">
        <w:r w:rsidRPr="005C1386" w:rsidDel="00FC4006">
          <w:rPr>
            <w:noProof/>
          </w:rPr>
          <w:delText>f applicable</w:delText>
        </w:r>
      </w:del>
      <w:r>
        <w:rPr>
          <w:noProof/>
        </w:rPr>
        <w:t>.</w:t>
      </w:r>
    </w:p>
    <w:p w14:paraId="4DF81D81" w14:textId="77777777" w:rsidR="00515F3A" w:rsidRDefault="00515F3A" w:rsidP="00515F3A">
      <w:pPr>
        <w:rPr>
          <w:noProof/>
        </w:rPr>
      </w:pPr>
      <w:r w:rsidRPr="00AC1EEA">
        <w:rPr>
          <w:noProof/>
        </w:rPr>
        <w:t>Upon receipt of the</w:t>
      </w:r>
      <w:r w:rsidRPr="00AC1EEA">
        <w:rPr>
          <w:rFonts w:hint="eastAsia"/>
          <w:noProof/>
        </w:rPr>
        <w:t xml:space="preserve"> </w:t>
      </w:r>
      <w:r w:rsidRPr="00AC1EEA">
        <w:rPr>
          <w:noProof/>
        </w:rPr>
        <w:t xml:space="preserve">corresponding </w:t>
      </w:r>
      <w:r w:rsidRPr="00AC1EEA">
        <w:rPr>
          <w:rFonts w:hint="eastAsia"/>
          <w:noProof/>
        </w:rPr>
        <w:t xml:space="preserve">HTTP </w:t>
      </w:r>
      <w:r>
        <w:rPr>
          <w:noProof/>
        </w:rPr>
        <w:t>PUT</w:t>
      </w:r>
      <w:r w:rsidRPr="00AC1EEA">
        <w:rPr>
          <w:rFonts w:hint="eastAsia"/>
          <w:noProof/>
        </w:rPr>
        <w:t xml:space="preserve"> message, </w:t>
      </w:r>
      <w:r w:rsidRPr="00AC1EEA">
        <w:rPr>
          <w:noProof/>
        </w:rPr>
        <w:t xml:space="preserve">if the </w:t>
      </w:r>
      <w:r>
        <w:rPr>
          <w:noProof/>
        </w:rPr>
        <w:t>request is authorized</w:t>
      </w:r>
      <w:r w:rsidRPr="00AC1EEA">
        <w:rPr>
          <w:noProof/>
        </w:rPr>
        <w:t>, the</w:t>
      </w:r>
      <w:r>
        <w:rPr>
          <w:noProof/>
        </w:rPr>
        <w:t>TSCTSF</w:t>
      </w:r>
      <w:r w:rsidRPr="00AC1EEA">
        <w:rPr>
          <w:noProof/>
        </w:rPr>
        <w:t xml:space="preserve"> shall</w:t>
      </w:r>
      <w:r>
        <w:rPr>
          <w:noProof/>
        </w:rPr>
        <w:t>:</w:t>
      </w:r>
    </w:p>
    <w:p w14:paraId="4290BF6C" w14:textId="77777777" w:rsidR="00515F3A" w:rsidRDefault="00515F3A" w:rsidP="00515F3A">
      <w:pPr>
        <w:pStyle w:val="B10"/>
        <w:rPr>
          <w:noProof/>
          <w:lang w:eastAsia="zh-CN"/>
        </w:rPr>
      </w:pPr>
      <w:r>
        <w:rPr>
          <w:noProof/>
          <w:lang w:eastAsia="zh-CN"/>
        </w:rPr>
        <w:t>-</w:t>
      </w:r>
      <w:r>
        <w:rPr>
          <w:noProof/>
          <w:lang w:eastAsia="zh-CN"/>
        </w:rPr>
        <w:tab/>
      </w:r>
      <w:r>
        <w:t xml:space="preserve">If the "CoverageAreaSupport" </w:t>
      </w:r>
      <w:r>
        <w:rPr>
          <w:noProof/>
          <w:lang w:eastAsia="zh-CN"/>
        </w:rPr>
        <w:t xml:space="preserve">feature is supported and an updated time synchronization coverage area is provided within the </w:t>
      </w:r>
      <w:r w:rsidRPr="007C692D">
        <w:t>"</w:t>
      </w:r>
      <w:r w:rsidRPr="00C91896">
        <w:t>covReq</w:t>
      </w:r>
      <w:r w:rsidRPr="007C692D">
        <w:t>"</w:t>
      </w:r>
      <w:r w:rsidRPr="00034D83">
        <w:t xml:space="preserve"> </w:t>
      </w:r>
      <w:r w:rsidRPr="007C692D">
        <w:t>attribute</w:t>
      </w:r>
      <w:r>
        <w:rPr>
          <w:noProof/>
          <w:lang w:eastAsia="zh-CN"/>
        </w:rPr>
        <w:t>:</w:t>
      </w:r>
    </w:p>
    <w:p w14:paraId="460C58BE" w14:textId="77777777" w:rsidR="00515F3A" w:rsidRDefault="00515F3A" w:rsidP="00515F3A">
      <w:pPr>
        <w:pStyle w:val="B2"/>
      </w:pPr>
      <w:r>
        <w:rPr>
          <w:noProof/>
          <w:lang w:eastAsia="zh-CN"/>
        </w:rPr>
        <w:t>i.</w:t>
      </w:r>
      <w:r>
        <w:rPr>
          <w:noProof/>
          <w:lang w:eastAsia="zh-CN"/>
        </w:rPr>
        <w:tab/>
        <w:t xml:space="preserve">discover the list of AMF(s) </w:t>
      </w:r>
      <w:r>
        <w:t xml:space="preserve">serving the list of TA(s) that comprise the time synchronization coverage area using the </w:t>
      </w:r>
      <w:r w:rsidRPr="00093E6C">
        <w:t>Nnrf_</w:t>
      </w:r>
      <w:r>
        <w:t xml:space="preserve">NFDiscovery service operation as described in </w:t>
      </w:r>
      <w:r w:rsidRPr="00986E88">
        <w:rPr>
          <w:noProof/>
          <w:lang w:eastAsia="zh-CN"/>
        </w:rPr>
        <w:t>3GPP TS 29.5</w:t>
      </w:r>
      <w:r>
        <w:rPr>
          <w:noProof/>
          <w:lang w:eastAsia="zh-CN"/>
        </w:rPr>
        <w:t>10</w:t>
      </w:r>
      <w:r w:rsidRPr="00986E88">
        <w:rPr>
          <w:noProof/>
          <w:lang w:eastAsia="zh-CN"/>
        </w:rPr>
        <w:t> </w:t>
      </w:r>
      <w:r>
        <w:rPr>
          <w:noProof/>
          <w:lang w:eastAsia="zh-CN"/>
        </w:rPr>
        <w:t xml:space="preserve">[10], if they were not previously retrieved, </w:t>
      </w:r>
      <w:r>
        <w:t>and:</w:t>
      </w:r>
    </w:p>
    <w:p w14:paraId="62B547F0" w14:textId="77777777" w:rsidR="00515F3A" w:rsidRDefault="00515F3A" w:rsidP="00515F3A">
      <w:pPr>
        <w:pStyle w:val="B2"/>
      </w:pPr>
      <w:r>
        <w:t>ii.</w:t>
      </w:r>
      <w:r>
        <w:tab/>
        <w:t>update the subscription with the discovered AMF(s), if applicable:</w:t>
      </w:r>
    </w:p>
    <w:p w14:paraId="5F95B700" w14:textId="77777777" w:rsidR="00515F3A" w:rsidRDefault="00515F3A" w:rsidP="00515F3A">
      <w:pPr>
        <w:pStyle w:val="B3"/>
      </w:pPr>
      <w:r>
        <w:t>a.</w:t>
      </w:r>
      <w:r>
        <w:tab/>
        <w:t>for each affected UE, e.g. when the 5G access stratum time distribution configuration applies to a list of individual UEs and the UE</w:t>
      </w:r>
      <w:r w:rsidRPr="005744F9">
        <w:rPr>
          <w:noProof/>
          <w:lang w:eastAsia="zh-CN"/>
        </w:rPr>
        <w:t xml:space="preserve"> </w:t>
      </w:r>
      <w:r w:rsidRPr="00894D13">
        <w:rPr>
          <w:noProof/>
          <w:lang w:eastAsia="zh-CN"/>
        </w:rPr>
        <w:t>time synchronization coverage area</w:t>
      </w:r>
      <w:r>
        <w:rPr>
          <w:noProof/>
          <w:lang w:eastAsia="zh-CN"/>
        </w:rPr>
        <w:t xml:space="preserve"> within the </w:t>
      </w:r>
      <w:r w:rsidRPr="00894D13">
        <w:t>"covReq" attribute</w:t>
      </w:r>
      <w:r w:rsidRPr="00C07E80">
        <w:t xml:space="preserve"> is within the subscribed time synchronization coverage area</w:t>
      </w:r>
      <w:r>
        <w:t>; or</w:t>
      </w:r>
    </w:p>
    <w:p w14:paraId="0D9A5BA9" w14:textId="77777777" w:rsidR="00515F3A" w:rsidRDefault="00515F3A" w:rsidP="00515F3A">
      <w:pPr>
        <w:pStyle w:val="B3"/>
      </w:pPr>
      <w:r>
        <w:t>b.</w:t>
      </w:r>
      <w:r>
        <w:tab/>
        <w:t>for the group of UEs, when the 5G access stratum time distribution configuration applies to a group of UEs.</w:t>
      </w:r>
    </w:p>
    <w:p w14:paraId="75BB2201" w14:textId="77777777" w:rsidR="00515F3A" w:rsidRDefault="00515F3A" w:rsidP="00515F3A">
      <w:pPr>
        <w:pStyle w:val="B2"/>
      </w:pPr>
      <w:r>
        <w:tab/>
        <w:t xml:space="preserve">to receive notifications about presence of the UE in an Area of Interest </w:t>
      </w:r>
      <w:r w:rsidRPr="00536911">
        <w:t>events</w:t>
      </w:r>
      <w:r>
        <w:t xml:space="preserve"> using the Namf_EventExposure service as described in 3GPP TS 29.518 [27], where the Area of Interest is the provided time synchronization coverage area.</w:t>
      </w:r>
    </w:p>
    <w:p w14:paraId="271488BC" w14:textId="77777777" w:rsidR="00515F3A" w:rsidRPr="001254E2" w:rsidRDefault="00515F3A" w:rsidP="00515F3A">
      <w:pPr>
        <w:pStyle w:val="B2"/>
      </w:pPr>
      <w:r>
        <w:t>iii.</w:t>
      </w:r>
      <w:r>
        <w:tab/>
        <w:t>Based on the outcome provided by the AMF or the local available information about the UE’s presence in the Area of Interest and the authorized time synchronization coverage area, the TSCTSF shall determine if the 5G access stratum time distribution configuration is enabled for the UE:</w:t>
      </w:r>
    </w:p>
    <w:p w14:paraId="59CE5E40" w14:textId="77777777" w:rsidR="00515F3A" w:rsidRDefault="00515F3A" w:rsidP="00515F3A">
      <w:pPr>
        <w:pStyle w:val="B4"/>
      </w:pPr>
      <w:r>
        <w:t>i.</w:t>
      </w:r>
      <w:r>
        <w:tab/>
        <w:t>If the UE presence is within any of the TAs from the authorized time synchronization coverage area, the TSCTSF determines that the time synchronization coverage area condition is fulfilled, and the provided 5G access stratum time distribution configuration is enabled for the UE.</w:t>
      </w:r>
    </w:p>
    <w:p w14:paraId="5D02A1CD" w14:textId="77777777" w:rsidR="00515F3A" w:rsidRDefault="00515F3A" w:rsidP="00515F3A">
      <w:pPr>
        <w:pStyle w:val="B4"/>
      </w:pPr>
      <w:r>
        <w:t>ii.</w:t>
      </w:r>
      <w:r>
        <w:tab/>
        <w:t>If the UE presence is not within any of the TAs from the authorized time synchronization coverage area, the TSCTSF determines that the time synchronization coverage area condition is not fulfilled, and the provided 5G access stratum time distribution configuration is not enabled for the UE.</w:t>
      </w:r>
    </w:p>
    <w:p w14:paraId="49062C89" w14:textId="77777777" w:rsidR="00515F3A" w:rsidRDefault="00515F3A" w:rsidP="00515F3A">
      <w:pPr>
        <w:pStyle w:val="B10"/>
        <w:rPr>
          <w:noProof/>
          <w:lang w:eastAsia="zh-CN"/>
        </w:rPr>
      </w:pPr>
      <w:r>
        <w:t>-</w:t>
      </w:r>
      <w:r>
        <w:tab/>
        <w:t xml:space="preserve">if the "CoverageAreaSupport" </w:t>
      </w:r>
      <w:r>
        <w:rPr>
          <w:noProof/>
          <w:lang w:eastAsia="zh-CN"/>
        </w:rPr>
        <w:t>feature is supported and a time synchronization coverage area previously provided is removed:</w:t>
      </w:r>
    </w:p>
    <w:p w14:paraId="0CE74F4D" w14:textId="77777777" w:rsidR="00515F3A" w:rsidRPr="006E259E" w:rsidRDefault="00515F3A" w:rsidP="00515F3A">
      <w:pPr>
        <w:pStyle w:val="B3"/>
        <w:rPr>
          <w:lang w:val="en-US"/>
        </w:rPr>
      </w:pPr>
      <w:r>
        <w:rPr>
          <w:noProof/>
          <w:lang w:eastAsia="zh-CN"/>
        </w:rPr>
        <w:t>1.</w:t>
      </w:r>
      <w:r>
        <w:rPr>
          <w:noProof/>
          <w:lang w:eastAsia="zh-CN"/>
        </w:rPr>
        <w:tab/>
        <w:t>terminate the related subscriptions to</w:t>
      </w:r>
      <w:r>
        <w:t xml:space="preserve"> notifications about presence of the UE in an Area of Interest </w:t>
      </w:r>
      <w:r w:rsidRPr="00536911">
        <w:t>events</w:t>
      </w:r>
      <w:r>
        <w:t xml:space="preserve"> using the Namf_EventExposure service as described in 3GPP TS 29.518 [27]</w:t>
      </w:r>
      <w:r w:rsidRPr="00536911">
        <w:t>.</w:t>
      </w:r>
    </w:p>
    <w:p w14:paraId="20D9F40C" w14:textId="77777777" w:rsidR="00515F3A" w:rsidRDefault="00515F3A" w:rsidP="00515F3A">
      <w:pPr>
        <w:pStyle w:val="B3"/>
        <w:rPr>
          <w:noProof/>
          <w:lang w:eastAsia="zh-CN"/>
        </w:rPr>
      </w:pPr>
      <w:r>
        <w:rPr>
          <w:noProof/>
          <w:lang w:eastAsia="zh-CN"/>
        </w:rPr>
        <w:t>2.</w:t>
      </w:r>
      <w:r>
        <w:rPr>
          <w:noProof/>
          <w:lang w:eastAsia="zh-CN"/>
        </w:rPr>
        <w:tab/>
        <w:t>for each UE that did not fulfil the removed time synchronization coverage area, authorize the UE for the 5GS access stratum time distribution configuration.</w:t>
      </w:r>
    </w:p>
    <w:p w14:paraId="6474373D" w14:textId="77777777" w:rsidR="00515F3A" w:rsidRDefault="00515F3A" w:rsidP="00515F3A">
      <w:pPr>
        <w:pStyle w:val="B10"/>
        <w:rPr>
          <w:noProof/>
          <w:lang w:eastAsia="zh-CN"/>
        </w:rPr>
      </w:pPr>
      <w:r>
        <w:t>-</w:t>
      </w:r>
      <w:r>
        <w:tab/>
        <w:t xml:space="preserve">if the </w:t>
      </w:r>
      <w:r w:rsidRPr="00AF1C07">
        <w:t>time synchronization error budget</w:t>
      </w:r>
      <w:r w:rsidRPr="00C07E80">
        <w:t xml:space="preserve"> </w:t>
      </w:r>
      <w:r>
        <w:t xml:space="preserve">within the </w:t>
      </w:r>
      <w:r w:rsidRPr="00894D13">
        <w:t>"timeSyncErrBdgt" attribute</w:t>
      </w:r>
      <w:r>
        <w:t xml:space="preserve"> and/or the </w:t>
      </w:r>
      <w:r w:rsidRPr="00B26E7E">
        <w:t>temporal validity condition</w:t>
      </w:r>
      <w:r w:rsidRPr="00717599">
        <w:t xml:space="preserve"> </w:t>
      </w:r>
      <w:r w:rsidRPr="00894D13">
        <w:t>within the "tempValidity" attribute</w:t>
      </w:r>
      <w:r w:rsidRPr="008C3441">
        <w:rPr>
          <w:rFonts w:hint="eastAsia"/>
          <w:noProof/>
          <w:lang w:eastAsia="zh-CN"/>
        </w:rPr>
        <w:t xml:space="preserve"> </w:t>
      </w:r>
      <w:r>
        <w:rPr>
          <w:noProof/>
          <w:lang w:eastAsia="zh-CN"/>
        </w:rPr>
        <w:t xml:space="preserve">from the </w:t>
      </w:r>
      <w:r w:rsidRPr="00894D13">
        <w:t>NF service consumer</w:t>
      </w:r>
      <w:r>
        <w:rPr>
          <w:noProof/>
          <w:lang w:eastAsia="zh-CN"/>
        </w:rPr>
        <w:t xml:space="preserve"> is provided, updated, or removed, t</w:t>
      </w:r>
      <w:r>
        <w:t>he TSCTSF based on the</w:t>
      </w:r>
      <w:r w:rsidRPr="00B26E7E">
        <w:t xml:space="preserve"> Time Synchronization Subscription data</w:t>
      </w:r>
      <w:r w:rsidRPr="00894D13">
        <w:t xml:space="preserve"> </w:t>
      </w:r>
      <w:r>
        <w:t>retrieved from</w:t>
      </w:r>
      <w:r w:rsidRPr="00894D13">
        <w:t xml:space="preserve"> the </w:t>
      </w:r>
      <w:r>
        <w:t>UDM determines whether the UE is authorized for the request again as described in clause 5.4.2.2.2</w:t>
      </w:r>
      <w:r>
        <w:rPr>
          <w:rFonts w:hint="eastAsia"/>
          <w:lang w:eastAsia="zh-CN"/>
        </w:rPr>
        <w:t>.</w:t>
      </w:r>
    </w:p>
    <w:p w14:paraId="597818EB" w14:textId="77777777" w:rsidR="00515F3A" w:rsidRDefault="00515F3A" w:rsidP="00515F3A">
      <w:pPr>
        <w:pStyle w:val="B10"/>
      </w:pPr>
      <w:r>
        <w:rPr>
          <w:noProof/>
          <w:lang w:eastAsia="zh-CN"/>
        </w:rPr>
        <w:t>-</w:t>
      </w:r>
      <w:r>
        <w:rPr>
          <w:noProof/>
          <w:lang w:eastAsia="zh-CN"/>
        </w:rPr>
        <w:tab/>
        <w:t>for each authorized UE, i</w:t>
      </w:r>
      <w:r>
        <w:t xml:space="preserve">f the </w:t>
      </w:r>
      <w:r w:rsidRPr="00743D85">
        <w:t xml:space="preserve">access stratum time distribution via Uu reference point </w:t>
      </w:r>
      <w:r>
        <w:t xml:space="preserve">is being </w:t>
      </w:r>
      <w:r w:rsidRPr="00743D85">
        <w:t>activated</w:t>
      </w:r>
      <w:r>
        <w:t xml:space="preserve"> (i.e. </w:t>
      </w:r>
      <w:r w:rsidRPr="00743D85">
        <w:t>the "asTimeDisEnabled" attribute</w:t>
      </w:r>
      <w:r>
        <w:t xml:space="preserve"> within the "</w:t>
      </w:r>
      <w:r>
        <w:rPr>
          <w:noProof/>
        </w:rPr>
        <w:t>asTimeDisParam</w:t>
      </w:r>
      <w:r>
        <w:t xml:space="preserve">" attribute was received and set to true) or a time synchronization error budget for an active </w:t>
      </w:r>
      <w:r w:rsidRPr="00743D85">
        <w:t>access stratum time distribution</w:t>
      </w:r>
      <w:r>
        <w:t xml:space="preserve"> is provided or updated by the AF, calculate the Uu time synchronization error budget </w:t>
      </w:r>
      <w:r>
        <w:rPr>
          <w:rFonts w:eastAsia="SimSun"/>
        </w:rPr>
        <w:t xml:space="preserve">as </w:t>
      </w:r>
      <w:r>
        <w:t>specified in clause 5.27.1.9 of 3GPP TS </w:t>
      </w:r>
      <w:r w:rsidRPr="005E4D39">
        <w:t>23.501 [2]</w:t>
      </w:r>
      <w:r>
        <w:t>;</w:t>
      </w:r>
    </w:p>
    <w:p w14:paraId="6F60CF94" w14:textId="77777777" w:rsidR="00515F3A" w:rsidRPr="00743D85" w:rsidRDefault="00515F3A" w:rsidP="00515F3A">
      <w:pPr>
        <w:pStyle w:val="B10"/>
      </w:pPr>
      <w:r>
        <w:t>-</w:t>
      </w:r>
      <w:r>
        <w:tab/>
      </w:r>
      <w:r>
        <w:rPr>
          <w:noProof/>
          <w:lang w:eastAsia="zh-CN"/>
        </w:rPr>
        <w:t xml:space="preserve">for each authorized UE, </w:t>
      </w:r>
      <w:r w:rsidRPr="00743D85">
        <w:t xml:space="preserve">interact with the PCF </w:t>
      </w:r>
      <w:r>
        <w:t xml:space="preserve">for a UE </w:t>
      </w:r>
      <w:r w:rsidRPr="00743D85">
        <w:t>to provide the updated configuration information using the Npcf_AMPolicyAuthorization_Update service operation as defined in 3GPP TS 29.534 [14]; and</w:t>
      </w:r>
    </w:p>
    <w:p w14:paraId="7008434B" w14:textId="77777777" w:rsidR="00515F3A" w:rsidRPr="00743D85" w:rsidRDefault="00515F3A" w:rsidP="00515F3A">
      <w:pPr>
        <w:pStyle w:val="B10"/>
      </w:pPr>
      <w:r>
        <w:lastRenderedPageBreak/>
        <w:t>-</w:t>
      </w:r>
      <w:r>
        <w:tab/>
      </w:r>
      <w:r w:rsidRPr="00743D85">
        <w:t>update the existing "Individual ASTI Configuration" resource. Then the TSCTSF shall send a HTTP response including "200 OK" status code with AccessTimeDistributionData data structure or "204 No Content" status code, as shown in figure 5.4.2.3.2-1, step 2.</w:t>
      </w:r>
    </w:p>
    <w:p w14:paraId="080A8F0F" w14:textId="77777777" w:rsidR="00515F3A" w:rsidRDefault="00515F3A" w:rsidP="00515F3A">
      <w:r>
        <w:t xml:space="preserve">If for all the affected UEs the provided parameters are not allowed by subscription, </w:t>
      </w:r>
      <w:r w:rsidRPr="006D6B94">
        <w:rPr>
          <w:rFonts w:eastAsiaTheme="minorEastAsia"/>
        </w:rPr>
        <w:t xml:space="preserve">the TSCTSF </w:t>
      </w:r>
      <w:r>
        <w:rPr>
          <w:rFonts w:eastAsiaTheme="minorEastAsia"/>
        </w:rPr>
        <w:t xml:space="preserve">shall </w:t>
      </w:r>
      <w:r w:rsidRPr="006D6B94">
        <w:rPr>
          <w:rFonts w:eastAsiaTheme="minorEastAsia"/>
        </w:rPr>
        <w:t>indicate in an HTTP "403 Forbidden" response message the "cause" attribute set to "</w:t>
      </w:r>
      <w:r>
        <w:rPr>
          <w:rFonts w:eastAsiaTheme="minorEastAsia"/>
        </w:rPr>
        <w:t>UE_SERIVCE</w:t>
      </w:r>
      <w:r w:rsidRPr="006D6B94">
        <w:rPr>
          <w:rFonts w:eastAsiaTheme="minorEastAsia"/>
        </w:rPr>
        <w:t>_NOT_AUTHORIZED".</w:t>
      </w:r>
    </w:p>
    <w:p w14:paraId="181EDAD7" w14:textId="77777777" w:rsidR="00515F3A" w:rsidRDefault="00515F3A" w:rsidP="00515F3A">
      <w:r>
        <w:t>If the TSCTSF cannot successfully fulfil the received HTTP PUT request due to the internal TSCTSF error or due to the error in the HTTP PUT request, the TSCTSF shall send the HTTP error response as specified in clause 6.3.7.</w:t>
      </w:r>
    </w:p>
    <w:p w14:paraId="72BE19E8" w14:textId="77777777" w:rsidR="00515F3A" w:rsidRPr="003B6CA5" w:rsidRDefault="00515F3A" w:rsidP="00515F3A">
      <w:r w:rsidRPr="0002737F">
        <w:t xml:space="preserve">If the </w:t>
      </w:r>
      <w:r>
        <w:t>TSCTSF</w:t>
      </w:r>
      <w:r w:rsidRPr="0002737F">
        <w:t xml:space="preserve"> determines the received HTTP </w:t>
      </w:r>
      <w:r>
        <w:t>PUT</w:t>
      </w:r>
      <w:r w:rsidRPr="0002737F">
        <w:t xml:space="preserve"> request needs to be redirected, the </w:t>
      </w:r>
      <w:r>
        <w:t>TSCTSF</w:t>
      </w:r>
      <w:r w:rsidRPr="0002737F">
        <w:t xml:space="preserve"> shall send an HTTP redirect response as specified in clause </w:t>
      </w:r>
      <w:r>
        <w:t>6.10.9 of 3GPP TS 29.500 [4]</w:t>
      </w:r>
      <w:r w:rsidRPr="0002737F">
        <w:t>.</w:t>
      </w:r>
    </w:p>
    <w:p w14:paraId="6D99E86C" w14:textId="77777777" w:rsidR="0043553E" w:rsidRPr="002178AD" w:rsidRDefault="0043553E" w:rsidP="0043553E"/>
    <w:p w14:paraId="44766DD9" w14:textId="77777777" w:rsidR="0043553E" w:rsidRPr="0061791A" w:rsidRDefault="0043553E" w:rsidP="0043553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B06EDA5" w14:textId="77777777" w:rsidR="008E419C" w:rsidRDefault="008E419C" w:rsidP="008E419C">
      <w:pPr>
        <w:pStyle w:val="Heading5"/>
      </w:pPr>
      <w:bookmarkStart w:id="69" w:name="_Toc104199188"/>
      <w:bookmarkStart w:id="70" w:name="_Toc104489624"/>
      <w:bookmarkStart w:id="71" w:name="_Toc138762462"/>
      <w:bookmarkStart w:id="72" w:name="_Toc145708656"/>
      <w:bookmarkStart w:id="73" w:name="_Toc138668224"/>
      <w:bookmarkEnd w:id="26"/>
      <w:r>
        <w:lastRenderedPageBreak/>
        <w:t>6.3.6.2.3</w:t>
      </w:r>
      <w:r>
        <w:tab/>
        <w:t>Type: AsTimeDistributionParam</w:t>
      </w:r>
      <w:bookmarkEnd w:id="69"/>
      <w:bookmarkEnd w:id="70"/>
      <w:bookmarkEnd w:id="71"/>
      <w:bookmarkEnd w:id="72"/>
    </w:p>
    <w:p w14:paraId="13D7B420" w14:textId="77777777" w:rsidR="008E419C" w:rsidRDefault="008E419C" w:rsidP="008E419C">
      <w:pPr>
        <w:pStyle w:val="TH"/>
      </w:pPr>
      <w:r>
        <w:rPr>
          <w:noProof/>
        </w:rPr>
        <w:t>Table </w:t>
      </w:r>
      <w:r>
        <w:t xml:space="preserve">6.3.6.2.3-1: </w:t>
      </w:r>
      <w:r>
        <w:rPr>
          <w:noProof/>
        </w:rPr>
        <w:t xml:space="preserve">Definition of type </w:t>
      </w:r>
      <w:r>
        <w:t>AsTimeDistributionParam</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6319"/>
        <w:gridCol w:w="599"/>
        <w:gridCol w:w="249"/>
        <w:gridCol w:w="493"/>
        <w:gridCol w:w="932"/>
        <w:gridCol w:w="932"/>
      </w:tblGrid>
      <w:tr w:rsidR="008E419C" w:rsidRPr="00B54FF5" w14:paraId="30F34447" w14:textId="77777777" w:rsidTr="001B0BB6">
        <w:trPr>
          <w:jc w:val="center"/>
        </w:trPr>
        <w:tc>
          <w:tcPr>
            <w:tcW w:w="5057" w:type="dxa"/>
            <w:shd w:val="clear" w:color="auto" w:fill="C0C0C0"/>
            <w:hideMark/>
          </w:tcPr>
          <w:p w14:paraId="5525F9A7" w14:textId="77777777" w:rsidR="008E419C" w:rsidRPr="0016361A" w:rsidRDefault="008E419C" w:rsidP="00F56E07">
            <w:pPr>
              <w:pStyle w:val="TAH"/>
            </w:pPr>
            <w:r w:rsidRPr="0016361A">
              <w:lastRenderedPageBreak/>
              <w:t>Attribute name</w:t>
            </w:r>
          </w:p>
        </w:tc>
        <w:tc>
          <w:tcPr>
            <w:tcW w:w="830" w:type="dxa"/>
            <w:shd w:val="clear" w:color="auto" w:fill="C0C0C0"/>
            <w:hideMark/>
          </w:tcPr>
          <w:p w14:paraId="2CE76731" w14:textId="77777777" w:rsidR="008E419C" w:rsidRPr="0016361A" w:rsidRDefault="008E419C" w:rsidP="00F56E07">
            <w:pPr>
              <w:pStyle w:val="TAH"/>
            </w:pPr>
            <w:r w:rsidRPr="0016361A">
              <w:t>Data type</w:t>
            </w:r>
          </w:p>
        </w:tc>
        <w:tc>
          <w:tcPr>
            <w:tcW w:w="297" w:type="dxa"/>
            <w:shd w:val="clear" w:color="auto" w:fill="C0C0C0"/>
            <w:hideMark/>
          </w:tcPr>
          <w:p w14:paraId="446E8F61" w14:textId="77777777" w:rsidR="008E419C" w:rsidRPr="0016361A" w:rsidRDefault="008E419C" w:rsidP="00F56E07">
            <w:pPr>
              <w:pStyle w:val="TAH"/>
            </w:pPr>
            <w:r w:rsidRPr="0016361A">
              <w:t>P</w:t>
            </w:r>
          </w:p>
        </w:tc>
        <w:tc>
          <w:tcPr>
            <w:tcW w:w="668" w:type="dxa"/>
            <w:shd w:val="clear" w:color="auto" w:fill="C0C0C0"/>
          </w:tcPr>
          <w:p w14:paraId="607F4824" w14:textId="77777777" w:rsidR="008E419C" w:rsidRPr="0016361A" w:rsidRDefault="008E419C" w:rsidP="00F56E07">
            <w:pPr>
              <w:pStyle w:val="TAH"/>
              <w:jc w:val="left"/>
            </w:pPr>
            <w:r w:rsidRPr="0016361A">
              <w:t>Cardinality</w:t>
            </w:r>
          </w:p>
        </w:tc>
        <w:tc>
          <w:tcPr>
            <w:tcW w:w="1336" w:type="dxa"/>
            <w:shd w:val="clear" w:color="auto" w:fill="C0C0C0"/>
            <w:hideMark/>
          </w:tcPr>
          <w:p w14:paraId="0DFF66FF" w14:textId="77777777" w:rsidR="008E419C" w:rsidRPr="0016361A" w:rsidRDefault="008E419C" w:rsidP="00F56E07">
            <w:pPr>
              <w:pStyle w:val="TAH"/>
              <w:rPr>
                <w:rFonts w:cs="Arial"/>
                <w:szCs w:val="18"/>
              </w:rPr>
            </w:pPr>
            <w:r w:rsidRPr="0016361A">
              <w:rPr>
                <w:rFonts w:cs="Arial"/>
                <w:szCs w:val="18"/>
              </w:rPr>
              <w:t>Description</w:t>
            </w:r>
          </w:p>
        </w:tc>
        <w:tc>
          <w:tcPr>
            <w:tcW w:w="1336" w:type="dxa"/>
            <w:shd w:val="clear" w:color="auto" w:fill="C0C0C0"/>
          </w:tcPr>
          <w:p w14:paraId="1A1EF6EB" w14:textId="77777777" w:rsidR="008E419C" w:rsidRPr="0016361A" w:rsidRDefault="008E419C" w:rsidP="00F56E07">
            <w:pPr>
              <w:pStyle w:val="TAH"/>
              <w:rPr>
                <w:rFonts w:cs="Arial"/>
                <w:szCs w:val="18"/>
              </w:rPr>
            </w:pPr>
            <w:r w:rsidRPr="0016361A">
              <w:rPr>
                <w:rFonts w:cs="Arial"/>
                <w:szCs w:val="18"/>
              </w:rPr>
              <w:t>Applicability</w:t>
            </w:r>
          </w:p>
        </w:tc>
      </w:tr>
      <w:tr w:rsidR="008E419C" w:rsidRPr="00B54FF5" w14:paraId="672DF177" w14:textId="77777777" w:rsidTr="001B0BB6">
        <w:trPr>
          <w:jc w:val="center"/>
        </w:trPr>
        <w:tc>
          <w:tcPr>
            <w:tcW w:w="5057" w:type="dxa"/>
          </w:tcPr>
          <w:p w14:paraId="7F8F2664" w14:textId="77777777" w:rsidR="008E419C" w:rsidRPr="0016361A" w:rsidRDefault="008E419C" w:rsidP="00F56E07">
            <w:pPr>
              <w:pStyle w:val="TAL"/>
            </w:pPr>
            <w:r>
              <w:rPr>
                <w:noProof/>
                <w:lang w:eastAsia="zh-CN"/>
              </w:rPr>
              <w:t>asTimeDisEnabled</w:t>
            </w:r>
          </w:p>
        </w:tc>
        <w:tc>
          <w:tcPr>
            <w:tcW w:w="830" w:type="dxa"/>
          </w:tcPr>
          <w:p w14:paraId="31C0B8EC" w14:textId="77777777" w:rsidR="008E419C" w:rsidRPr="0016361A" w:rsidRDefault="008E419C" w:rsidP="00F56E07">
            <w:pPr>
              <w:pStyle w:val="TAL"/>
            </w:pPr>
            <w:r>
              <w:t>boolean</w:t>
            </w:r>
          </w:p>
        </w:tc>
        <w:tc>
          <w:tcPr>
            <w:tcW w:w="297" w:type="dxa"/>
          </w:tcPr>
          <w:p w14:paraId="49831378" w14:textId="77777777" w:rsidR="008E419C" w:rsidRPr="0016361A" w:rsidRDefault="008E419C" w:rsidP="00F56E07">
            <w:pPr>
              <w:pStyle w:val="TAC"/>
            </w:pPr>
            <w:r>
              <w:t>O</w:t>
            </w:r>
          </w:p>
        </w:tc>
        <w:tc>
          <w:tcPr>
            <w:tcW w:w="668" w:type="dxa"/>
          </w:tcPr>
          <w:p w14:paraId="448EC559" w14:textId="77777777" w:rsidR="008E419C" w:rsidRPr="0016361A" w:rsidRDefault="008E419C" w:rsidP="00F56E07">
            <w:pPr>
              <w:pStyle w:val="TAL"/>
              <w:rPr>
                <w:lang w:eastAsia="zh-CN"/>
              </w:rPr>
            </w:pPr>
            <w:r>
              <w:rPr>
                <w:lang w:eastAsia="zh-CN"/>
              </w:rPr>
              <w:t>0..</w:t>
            </w:r>
            <w:r>
              <w:rPr>
                <w:rFonts w:hint="eastAsia"/>
                <w:lang w:eastAsia="zh-CN"/>
              </w:rPr>
              <w:t>1</w:t>
            </w:r>
          </w:p>
        </w:tc>
        <w:tc>
          <w:tcPr>
            <w:tcW w:w="1336" w:type="dxa"/>
          </w:tcPr>
          <w:p w14:paraId="3435D09B" w14:textId="77777777" w:rsidR="008E419C" w:rsidRDefault="008E419C" w:rsidP="00F56E07">
            <w:pPr>
              <w:pStyle w:val="TAL"/>
            </w:pPr>
            <w:r>
              <w:t xml:space="preserve">When this attribute is included and set to true, it indicates that </w:t>
            </w:r>
            <w:r>
              <w:rPr>
                <w:rFonts w:eastAsia="Malgun Gothic"/>
              </w:rPr>
              <w:t>the access stratum time distribution via Uu reference point is activated</w:t>
            </w:r>
            <w:r>
              <w:t xml:space="preserve">. </w:t>
            </w:r>
          </w:p>
          <w:p w14:paraId="0F90AC05" w14:textId="77777777" w:rsidR="008E419C" w:rsidRDefault="008E419C" w:rsidP="00F56E07">
            <w:pPr>
              <w:pStyle w:val="TAL"/>
            </w:pPr>
            <w:r>
              <w:t>When present it shall be set as follows:</w:t>
            </w:r>
          </w:p>
          <w:p w14:paraId="3C23E9E6" w14:textId="77777777" w:rsidR="008E419C" w:rsidRDefault="008E419C" w:rsidP="00F56E07">
            <w:pPr>
              <w:pStyle w:val="TAL"/>
            </w:pPr>
            <w:r>
              <w:t>- true: activated.</w:t>
            </w:r>
          </w:p>
          <w:p w14:paraId="48D0EB3B" w14:textId="77777777" w:rsidR="008E419C" w:rsidRPr="0016361A" w:rsidRDefault="008E419C" w:rsidP="00F56E07">
            <w:pPr>
              <w:pStyle w:val="TAL"/>
              <w:rPr>
                <w:rFonts w:cs="Arial"/>
                <w:szCs w:val="18"/>
              </w:rPr>
            </w:pPr>
            <w:r>
              <w:t>- false (default): deactivated.</w:t>
            </w:r>
          </w:p>
        </w:tc>
        <w:tc>
          <w:tcPr>
            <w:tcW w:w="1336" w:type="dxa"/>
          </w:tcPr>
          <w:p w14:paraId="11DD05A3" w14:textId="77777777" w:rsidR="008E419C" w:rsidRPr="0016361A" w:rsidRDefault="008E419C" w:rsidP="00F56E07">
            <w:pPr>
              <w:pStyle w:val="TAL"/>
              <w:rPr>
                <w:rFonts w:cs="Arial"/>
                <w:szCs w:val="18"/>
              </w:rPr>
            </w:pPr>
          </w:p>
        </w:tc>
      </w:tr>
      <w:tr w:rsidR="008E419C" w:rsidRPr="00B54FF5" w14:paraId="4E9E791A" w14:textId="77777777" w:rsidTr="001B0BB6">
        <w:trPr>
          <w:jc w:val="center"/>
        </w:trPr>
        <w:tc>
          <w:tcPr>
            <w:tcW w:w="5057" w:type="dxa"/>
          </w:tcPr>
          <w:p w14:paraId="6895455C" w14:textId="77777777" w:rsidR="008E419C" w:rsidRPr="0016361A" w:rsidRDefault="008E419C" w:rsidP="00F56E07">
            <w:pPr>
              <w:pStyle w:val="TAL"/>
            </w:pPr>
            <w:r>
              <w:rPr>
                <w:rFonts w:eastAsia="Malgun Gothic"/>
              </w:rPr>
              <w:t>timeSyncErrBdgt</w:t>
            </w:r>
          </w:p>
        </w:tc>
        <w:tc>
          <w:tcPr>
            <w:tcW w:w="830" w:type="dxa"/>
          </w:tcPr>
          <w:p w14:paraId="4192C02D" w14:textId="77777777" w:rsidR="008E419C" w:rsidRPr="0016361A" w:rsidRDefault="008E419C" w:rsidP="00F56E07">
            <w:pPr>
              <w:pStyle w:val="TAL"/>
            </w:pPr>
            <w:r>
              <w:rPr>
                <w:rFonts w:hint="eastAsia"/>
                <w:lang w:eastAsia="zh-CN"/>
              </w:rPr>
              <w:t>U</w:t>
            </w:r>
            <w:r>
              <w:rPr>
                <w:lang w:eastAsia="zh-CN"/>
              </w:rPr>
              <w:t>integer</w:t>
            </w:r>
          </w:p>
        </w:tc>
        <w:tc>
          <w:tcPr>
            <w:tcW w:w="297" w:type="dxa"/>
          </w:tcPr>
          <w:p w14:paraId="35E34B73" w14:textId="77777777" w:rsidR="008E419C" w:rsidRPr="0016361A" w:rsidRDefault="008E419C" w:rsidP="00F56E07">
            <w:pPr>
              <w:pStyle w:val="TAC"/>
            </w:pPr>
            <w:r>
              <w:rPr>
                <w:rFonts w:hint="eastAsia"/>
                <w:lang w:eastAsia="zh-CN"/>
              </w:rPr>
              <w:t>O</w:t>
            </w:r>
          </w:p>
        </w:tc>
        <w:tc>
          <w:tcPr>
            <w:tcW w:w="668" w:type="dxa"/>
          </w:tcPr>
          <w:p w14:paraId="6BD25118" w14:textId="77777777" w:rsidR="008E419C" w:rsidRPr="0016361A" w:rsidRDefault="008E419C" w:rsidP="00F56E07">
            <w:pPr>
              <w:pStyle w:val="TAL"/>
            </w:pPr>
            <w:r>
              <w:rPr>
                <w:rFonts w:hint="eastAsia"/>
                <w:lang w:eastAsia="zh-CN"/>
              </w:rPr>
              <w:t>0</w:t>
            </w:r>
            <w:r>
              <w:rPr>
                <w:lang w:eastAsia="zh-CN"/>
              </w:rPr>
              <w:t>..1</w:t>
            </w:r>
          </w:p>
        </w:tc>
        <w:tc>
          <w:tcPr>
            <w:tcW w:w="1336" w:type="dxa"/>
          </w:tcPr>
          <w:p w14:paraId="7E7DE925" w14:textId="77777777" w:rsidR="008E419C" w:rsidRPr="0016361A" w:rsidRDefault="008E419C" w:rsidP="00F56E07">
            <w:pPr>
              <w:pStyle w:val="TAL"/>
              <w:rPr>
                <w:rFonts w:cs="Arial"/>
                <w:szCs w:val="18"/>
              </w:rPr>
            </w:pPr>
            <w:r>
              <w:rPr>
                <w:rFonts w:hint="eastAsia"/>
                <w:lang w:eastAsia="zh-CN"/>
              </w:rPr>
              <w:t>I</w:t>
            </w:r>
            <w:r>
              <w:rPr>
                <w:lang w:eastAsia="zh-CN"/>
              </w:rPr>
              <w:t xml:space="preserve">ndicates the </w:t>
            </w:r>
            <w:r>
              <w:rPr>
                <w:rFonts w:eastAsia="Malgun Gothic"/>
              </w:rPr>
              <w:t>time synchronization error budget</w:t>
            </w:r>
            <w:r>
              <w:rPr>
                <w:lang w:eastAsia="zh-CN"/>
              </w:rPr>
              <w:t xml:space="preserve"> in terms of time units of </w:t>
            </w:r>
            <w:r>
              <w:t>nanoseconds</w:t>
            </w:r>
            <w:r>
              <w:rPr>
                <w:lang w:eastAsia="zh-CN"/>
              </w:rPr>
              <w:t>.</w:t>
            </w:r>
          </w:p>
        </w:tc>
        <w:tc>
          <w:tcPr>
            <w:tcW w:w="1336" w:type="dxa"/>
          </w:tcPr>
          <w:p w14:paraId="3F663225" w14:textId="77777777" w:rsidR="008E419C" w:rsidRPr="0016361A" w:rsidRDefault="008E419C" w:rsidP="00F56E07">
            <w:pPr>
              <w:pStyle w:val="TAL"/>
              <w:rPr>
                <w:rFonts w:cs="Arial"/>
                <w:szCs w:val="18"/>
              </w:rPr>
            </w:pPr>
          </w:p>
        </w:tc>
      </w:tr>
      <w:tr w:rsidR="008E419C" w:rsidRPr="00B54FF5" w14:paraId="1D093513" w14:textId="77777777" w:rsidTr="001B0BB6">
        <w:trPr>
          <w:jc w:val="center"/>
        </w:trPr>
        <w:tc>
          <w:tcPr>
            <w:tcW w:w="5057" w:type="dxa"/>
          </w:tcPr>
          <w:p w14:paraId="3098B51C" w14:textId="77777777" w:rsidR="008E419C" w:rsidRPr="0016361A" w:rsidRDefault="008E419C" w:rsidP="00F56E07">
            <w:pPr>
              <w:pStyle w:val="TAL"/>
            </w:pPr>
            <w:r>
              <w:t>tempValidity</w:t>
            </w:r>
          </w:p>
        </w:tc>
        <w:tc>
          <w:tcPr>
            <w:tcW w:w="830" w:type="dxa"/>
          </w:tcPr>
          <w:p w14:paraId="6D68C4C4" w14:textId="77777777" w:rsidR="008E419C" w:rsidRPr="0016361A" w:rsidRDefault="008E419C" w:rsidP="00F56E07">
            <w:pPr>
              <w:pStyle w:val="TAL"/>
            </w:pPr>
            <w:r>
              <w:t>TemporalValidity</w:t>
            </w:r>
          </w:p>
        </w:tc>
        <w:tc>
          <w:tcPr>
            <w:tcW w:w="297" w:type="dxa"/>
          </w:tcPr>
          <w:p w14:paraId="67518BFC" w14:textId="77777777" w:rsidR="008E419C" w:rsidRPr="0016361A" w:rsidRDefault="008E419C" w:rsidP="00F56E07">
            <w:pPr>
              <w:pStyle w:val="TAC"/>
            </w:pPr>
            <w:r>
              <w:rPr>
                <w:rFonts w:hint="eastAsia"/>
                <w:lang w:eastAsia="zh-CN"/>
              </w:rPr>
              <w:t>O</w:t>
            </w:r>
          </w:p>
        </w:tc>
        <w:tc>
          <w:tcPr>
            <w:tcW w:w="668" w:type="dxa"/>
          </w:tcPr>
          <w:p w14:paraId="3E743B42" w14:textId="77777777" w:rsidR="008E419C" w:rsidRPr="0016361A" w:rsidRDefault="008E419C" w:rsidP="00F56E07">
            <w:pPr>
              <w:pStyle w:val="TAL"/>
            </w:pPr>
            <w:r>
              <w:t>0..1</w:t>
            </w:r>
          </w:p>
        </w:tc>
        <w:tc>
          <w:tcPr>
            <w:tcW w:w="1336" w:type="dxa"/>
          </w:tcPr>
          <w:p w14:paraId="0C121E5C" w14:textId="77777777" w:rsidR="008E419C" w:rsidRPr="0016361A" w:rsidRDefault="008E419C" w:rsidP="00F56E07">
            <w:pPr>
              <w:pStyle w:val="TAL"/>
              <w:rPr>
                <w:rFonts w:cs="Arial"/>
                <w:szCs w:val="18"/>
              </w:rPr>
            </w:pPr>
            <w:r>
              <w:rPr>
                <w:rFonts w:cs="Arial"/>
                <w:szCs w:val="18"/>
              </w:rPr>
              <w:t>Indicates the time interval during which the AF request is to be applied.</w:t>
            </w:r>
          </w:p>
        </w:tc>
        <w:tc>
          <w:tcPr>
            <w:tcW w:w="1336" w:type="dxa"/>
          </w:tcPr>
          <w:p w14:paraId="2E23588F" w14:textId="77777777" w:rsidR="008E419C" w:rsidRPr="0016361A" w:rsidRDefault="008E419C" w:rsidP="00F56E07">
            <w:pPr>
              <w:pStyle w:val="TAL"/>
              <w:rPr>
                <w:rFonts w:cs="Arial"/>
                <w:szCs w:val="18"/>
              </w:rPr>
            </w:pPr>
          </w:p>
        </w:tc>
      </w:tr>
      <w:tr w:rsidR="008E419C" w:rsidRPr="00B54FF5" w14:paraId="67A026F8" w14:textId="77777777" w:rsidTr="001B0BB6">
        <w:trPr>
          <w:jc w:val="center"/>
        </w:trPr>
        <w:tc>
          <w:tcPr>
            <w:tcW w:w="5057" w:type="dxa"/>
          </w:tcPr>
          <w:p w14:paraId="0545EC8D" w14:textId="77777777" w:rsidR="008E419C" w:rsidRDefault="008E419C" w:rsidP="00F56E07">
            <w:pPr>
              <w:pStyle w:val="TAL"/>
            </w:pPr>
            <w:r>
              <w:rPr>
                <w:rFonts w:cs="Arial"/>
                <w:szCs w:val="18"/>
                <w:lang w:eastAsia="ja-JP"/>
              </w:rPr>
              <w:lastRenderedPageBreak/>
              <w:t>clkQltDetLvl</w:t>
            </w:r>
          </w:p>
        </w:tc>
        <w:tc>
          <w:tcPr>
            <w:tcW w:w="830" w:type="dxa"/>
          </w:tcPr>
          <w:p w14:paraId="66909E1C" w14:textId="77777777" w:rsidR="008E419C" w:rsidRDefault="008E419C" w:rsidP="00F56E07">
            <w:pPr>
              <w:pStyle w:val="TAL"/>
            </w:pPr>
            <w:r w:rsidRPr="00A74E8C">
              <w:t>ClockQualityDetailLevel</w:t>
            </w:r>
          </w:p>
        </w:tc>
        <w:tc>
          <w:tcPr>
            <w:tcW w:w="297" w:type="dxa"/>
          </w:tcPr>
          <w:p w14:paraId="550E7D8D" w14:textId="77777777" w:rsidR="008E419C" w:rsidRDefault="008E419C" w:rsidP="00F56E07">
            <w:pPr>
              <w:pStyle w:val="TAC"/>
              <w:rPr>
                <w:lang w:eastAsia="zh-CN"/>
              </w:rPr>
            </w:pPr>
            <w:r>
              <w:t>O</w:t>
            </w:r>
          </w:p>
        </w:tc>
        <w:tc>
          <w:tcPr>
            <w:tcW w:w="668" w:type="dxa"/>
          </w:tcPr>
          <w:p w14:paraId="27F35AD9" w14:textId="77777777" w:rsidR="008E419C" w:rsidRDefault="008E419C" w:rsidP="00F56E07">
            <w:pPr>
              <w:pStyle w:val="TAL"/>
            </w:pPr>
            <w:r>
              <w:t>0..1</w:t>
            </w:r>
          </w:p>
        </w:tc>
        <w:tc>
          <w:tcPr>
            <w:tcW w:w="1336" w:type="dxa"/>
          </w:tcPr>
          <w:p w14:paraId="45026438" w14:textId="4584D41C" w:rsidR="008E419C" w:rsidRDefault="008E419C" w:rsidP="00F56E07">
            <w:pPr>
              <w:pStyle w:val="TAL"/>
              <w:rPr>
                <w:ins w:id="74" w:author="Ericsson October r0" w:date="2023-09-29T10:28:00Z"/>
              </w:rPr>
            </w:pPr>
            <w:r w:rsidRPr="00FB0283">
              <w:t xml:space="preserve">Indicates the </w:t>
            </w:r>
            <w:r w:rsidRPr="005679CF">
              <w:rPr>
                <w:noProof/>
              </w:rPr>
              <w:t>clock quality detail level</w:t>
            </w:r>
            <w:ins w:id="75" w:author="Ericsson October r0" w:date="2023-09-29T10:27:00Z">
              <w:r w:rsidR="001C0CE9">
                <w:t>.</w:t>
              </w:r>
            </w:ins>
            <w:del w:id="76" w:author="Ericsson October r0" w:date="2023-09-29T10:27:00Z">
              <w:r w:rsidRPr="004D7598" w:rsidDel="001C0CE9">
                <w:delText>,</w:delText>
              </w:r>
            </w:del>
            <w:r w:rsidRPr="004D7598">
              <w:t xml:space="preserve"> </w:t>
            </w:r>
            <w:ins w:id="77" w:author="Ericsson October r0" w:date="2023-09-29T10:27:00Z">
              <w:r w:rsidR="001C0CE9">
                <w:t>I</w:t>
              </w:r>
            </w:ins>
            <w:del w:id="78" w:author="Ericsson October r0" w:date="2023-09-29T10:27:00Z">
              <w:r w:rsidRPr="000B2194" w:rsidDel="001C0CE9">
                <w:delText>i</w:delText>
              </w:r>
            </w:del>
            <w:r w:rsidRPr="000B2194">
              <w:t xml:space="preserve">ts value, if provided, shall be set to </w:t>
            </w:r>
            <w:del w:id="79" w:author="Ericsson October r0" w:date="2023-09-29T11:19:00Z">
              <w:r w:rsidDel="00DA226E">
                <w:delText>"</w:delText>
              </w:r>
            </w:del>
            <w:del w:id="80" w:author="Ericsson October r0" w:date="2023-09-28T15:44:00Z">
              <w:r w:rsidDel="002076A2">
                <w:rPr>
                  <w:lang w:val="en-US"/>
                </w:rPr>
                <w:delText>ACCEPTABLE</w:delText>
              </w:r>
            </w:del>
            <w:del w:id="81" w:author="Ericsson October r0" w:date="2023-09-29T11:19:00Z">
              <w:r w:rsidDel="00DA226E">
                <w:delText xml:space="preserve">" or </w:delText>
              </w:r>
            </w:del>
            <w:r>
              <w:t>"</w:t>
            </w:r>
            <w:ins w:id="82" w:author="Ericsson October r0" w:date="2023-09-28T15:45:00Z">
              <w:r w:rsidR="00973860">
                <w:t>ACCEPT_INDICATION</w:t>
              </w:r>
            </w:ins>
            <w:del w:id="83" w:author="Ericsson October r0" w:date="2023-09-28T15:45:00Z">
              <w:r w:rsidDel="00973860">
                <w:delText>NON</w:delText>
              </w:r>
              <w:r w:rsidRPr="000B2194" w:rsidDel="00973860">
                <w:delText xml:space="preserve"> </w:delText>
              </w:r>
              <w:r w:rsidDel="00973860">
                <w:rPr>
                  <w:lang w:val="en-US"/>
                </w:rPr>
                <w:delText>ACCEPTABLE</w:delText>
              </w:r>
            </w:del>
            <w:r>
              <w:t>"</w:t>
            </w:r>
            <w:del w:id="84" w:author="Ericsson October r0" w:date="2023-09-29T11:19:00Z">
              <w:r w:rsidRPr="000B2194" w:rsidDel="00DA226E">
                <w:delText xml:space="preserve"> indication</w:delText>
              </w:r>
            </w:del>
            <w:r w:rsidRPr="000B2194">
              <w:t>.</w:t>
            </w:r>
          </w:p>
          <w:p w14:paraId="3DF0FB64" w14:textId="2EF77C1D" w:rsidR="001C0CE9" w:rsidRDefault="001C0CE9" w:rsidP="00F56E07">
            <w:pPr>
              <w:pStyle w:val="TAL"/>
              <w:rPr>
                <w:rFonts w:cs="Arial"/>
                <w:szCs w:val="18"/>
              </w:rPr>
            </w:pPr>
            <w:ins w:id="85" w:author="Ericsson October r0" w:date="2023-09-29T10:28:00Z">
              <w:r>
                <w:t>(NOTE)</w:t>
              </w:r>
            </w:ins>
          </w:p>
        </w:tc>
        <w:tc>
          <w:tcPr>
            <w:tcW w:w="1336" w:type="dxa"/>
          </w:tcPr>
          <w:p w14:paraId="60E90CE2" w14:textId="77777777" w:rsidR="008E419C" w:rsidRPr="0016361A" w:rsidRDefault="008E419C" w:rsidP="00F56E07">
            <w:pPr>
              <w:pStyle w:val="TAL"/>
              <w:rPr>
                <w:rFonts w:cs="Arial"/>
                <w:szCs w:val="18"/>
              </w:rPr>
            </w:pPr>
            <w:r>
              <w:rPr>
                <w:rFonts w:cs="Arial"/>
                <w:szCs w:val="18"/>
                <w:lang w:eastAsia="ja-JP"/>
              </w:rPr>
              <w:t>NetTimeSyncStatus</w:t>
            </w:r>
          </w:p>
        </w:tc>
      </w:tr>
      <w:tr w:rsidR="008E419C" w:rsidRPr="00B54FF5" w14:paraId="398D2B89" w14:textId="77777777" w:rsidTr="001B0BB6">
        <w:trPr>
          <w:jc w:val="center"/>
        </w:trPr>
        <w:tc>
          <w:tcPr>
            <w:tcW w:w="5057" w:type="dxa"/>
          </w:tcPr>
          <w:p w14:paraId="0603F561" w14:textId="77777777" w:rsidR="008E419C" w:rsidRDefault="008E419C" w:rsidP="00F56E07">
            <w:pPr>
              <w:pStyle w:val="TAL"/>
            </w:pPr>
            <w:r>
              <w:rPr>
                <w:rFonts w:cs="Arial"/>
                <w:szCs w:val="18"/>
                <w:lang w:eastAsia="ja-JP"/>
              </w:rPr>
              <w:t>clkQltAcptCri</w:t>
            </w:r>
          </w:p>
        </w:tc>
        <w:tc>
          <w:tcPr>
            <w:tcW w:w="830" w:type="dxa"/>
          </w:tcPr>
          <w:p w14:paraId="60E93253" w14:textId="77777777" w:rsidR="008E419C" w:rsidRDefault="008E419C" w:rsidP="00F56E07">
            <w:pPr>
              <w:pStyle w:val="TAL"/>
            </w:pPr>
            <w:r w:rsidRPr="00A74E8C">
              <w:rPr>
                <w:lang w:eastAsia="zh-CN"/>
              </w:rPr>
              <w:t>ClockQualityAcceptanceCriterion</w:t>
            </w:r>
          </w:p>
        </w:tc>
        <w:tc>
          <w:tcPr>
            <w:tcW w:w="297" w:type="dxa"/>
          </w:tcPr>
          <w:p w14:paraId="6D3C7ACF" w14:textId="77777777" w:rsidR="008E419C" w:rsidRDefault="008E419C" w:rsidP="00F56E07">
            <w:pPr>
              <w:pStyle w:val="TAC"/>
              <w:rPr>
                <w:lang w:eastAsia="zh-CN"/>
              </w:rPr>
            </w:pPr>
            <w:r>
              <w:t>O</w:t>
            </w:r>
          </w:p>
        </w:tc>
        <w:tc>
          <w:tcPr>
            <w:tcW w:w="668" w:type="dxa"/>
          </w:tcPr>
          <w:p w14:paraId="44403D2D" w14:textId="77777777" w:rsidR="008E419C" w:rsidRDefault="008E419C" w:rsidP="00F56E07">
            <w:pPr>
              <w:pStyle w:val="TAL"/>
            </w:pPr>
            <w:r>
              <w:t>0..1</w:t>
            </w:r>
          </w:p>
        </w:tc>
        <w:tc>
          <w:tcPr>
            <w:tcW w:w="1336" w:type="dxa"/>
          </w:tcPr>
          <w:p w14:paraId="6F77C96D" w14:textId="77777777" w:rsidR="008E419C" w:rsidRDefault="008E419C" w:rsidP="00F56E07">
            <w:pPr>
              <w:pStyle w:val="TAL"/>
              <w:rPr>
                <w:rFonts w:cs="Arial"/>
                <w:szCs w:val="18"/>
              </w:rPr>
            </w:pPr>
            <w:r w:rsidRPr="00D629DA">
              <w:rPr>
                <w:rFonts w:cs="Arial"/>
                <w:szCs w:val="18"/>
              </w:rPr>
              <w:t>It indicates the clock quality acceptance criteria for the UE.</w:t>
            </w:r>
          </w:p>
        </w:tc>
        <w:tc>
          <w:tcPr>
            <w:tcW w:w="1336" w:type="dxa"/>
          </w:tcPr>
          <w:p w14:paraId="617751E2" w14:textId="77777777" w:rsidR="008E419C" w:rsidRPr="0016361A" w:rsidRDefault="008E419C" w:rsidP="00F56E07">
            <w:pPr>
              <w:pStyle w:val="TAL"/>
              <w:rPr>
                <w:rFonts w:cs="Arial"/>
                <w:szCs w:val="18"/>
              </w:rPr>
            </w:pPr>
            <w:r>
              <w:rPr>
                <w:rFonts w:cs="Arial"/>
                <w:szCs w:val="18"/>
                <w:lang w:eastAsia="ja-JP"/>
              </w:rPr>
              <w:t>NetTimeSyncStatus</w:t>
            </w:r>
          </w:p>
        </w:tc>
      </w:tr>
      <w:tr w:rsidR="001B0BB6" w:rsidRPr="00B54FF5" w14:paraId="34254588" w14:textId="77777777" w:rsidTr="0027715E">
        <w:trPr>
          <w:gridAfter w:val="5"/>
          <w:wAfter w:w="4467" w:type="dxa"/>
          <w:jc w:val="center"/>
          <w:ins w:id="86" w:author="Ericsson October r0" w:date="2023-09-29T12:47:00Z"/>
        </w:trPr>
        <w:tc>
          <w:tcPr>
            <w:tcW w:w="9524" w:type="dxa"/>
          </w:tcPr>
          <w:p w14:paraId="74712855" w14:textId="2E846024" w:rsidR="001B0BB6" w:rsidRDefault="001B0BB6" w:rsidP="001B0BB6">
            <w:pPr>
              <w:pStyle w:val="TAN"/>
              <w:rPr>
                <w:ins w:id="87" w:author="Ericsson October r0" w:date="2023-09-29T12:47:00Z"/>
                <w:rFonts w:cs="Arial"/>
                <w:szCs w:val="18"/>
                <w:lang w:eastAsia="ja-JP"/>
              </w:rPr>
            </w:pPr>
            <w:ins w:id="88" w:author="Ericsson October r0" w:date="2023-09-29T12:47:00Z">
              <w:r>
                <w:rPr>
                  <w:rFonts w:cs="Arial"/>
                  <w:szCs w:val="18"/>
                  <w:lang w:eastAsia="ja-JP"/>
                </w:rPr>
                <w:t>NOTE:</w:t>
              </w:r>
              <w:r>
                <w:tab/>
              </w:r>
              <w:r>
                <w:rPr>
                  <w:lang w:eastAsia="zh-CN"/>
                </w:rPr>
                <w:tab/>
                <w:t xml:space="preserve">If the AF needs to specify the clock quality acceptance criteria for the UE, the clock quality detail level to be provided to the UE is set to </w:t>
              </w:r>
              <w:r w:rsidRPr="005A3EA5">
                <w:rPr>
                  <w:lang w:eastAsia="zh-CN"/>
                </w:rPr>
                <w:t>"</w:t>
              </w:r>
              <w:r>
                <w:rPr>
                  <w:lang w:eastAsia="zh-CN"/>
                </w:rPr>
                <w:t>ACCEPT_INDICATION</w:t>
              </w:r>
              <w:r w:rsidRPr="005A3EA5">
                <w:rPr>
                  <w:lang w:eastAsia="zh-CN"/>
                </w:rPr>
                <w:t>"</w:t>
              </w:r>
              <w:r>
                <w:rPr>
                  <w:lang w:eastAsia="zh-CN"/>
                </w:rPr>
                <w:t>.</w:t>
              </w:r>
            </w:ins>
          </w:p>
        </w:tc>
      </w:tr>
    </w:tbl>
    <w:p w14:paraId="77CBF7D7" w14:textId="77777777" w:rsidR="008E419C" w:rsidRDefault="008E419C" w:rsidP="008E419C"/>
    <w:p w14:paraId="66EFE179" w14:textId="206EADF2" w:rsidR="008E419C" w:rsidRPr="00F57D18" w:rsidDel="00952A90" w:rsidRDefault="008E419C" w:rsidP="008E419C">
      <w:pPr>
        <w:pStyle w:val="EditorsNote"/>
        <w:rPr>
          <w:del w:id="89" w:author="Ericsson October r0" w:date="2023-09-28T15:43:00Z"/>
          <w:noProof/>
        </w:rPr>
      </w:pPr>
      <w:del w:id="90" w:author="Ericsson October r0" w:date="2023-09-28T15:43:00Z">
        <w:r w:rsidDel="00952A90">
          <w:rPr>
            <w:noProof/>
          </w:rPr>
          <w:delText xml:space="preserve">Editor's Note: The corresponding Open API </w:delText>
        </w:r>
        <w:r w:rsidRPr="00C24851" w:rsidDel="00952A90">
          <w:rPr>
            <w:noProof/>
          </w:rPr>
          <w:delText xml:space="preserve">definition </w:delText>
        </w:r>
        <w:r w:rsidDel="00952A90">
          <w:rPr>
            <w:noProof/>
          </w:rPr>
          <w:delText>is FFS.</w:delText>
        </w:r>
      </w:del>
    </w:p>
    <w:p w14:paraId="47DB2F24" w14:textId="77777777" w:rsidR="00F51D9D" w:rsidRPr="002178AD" w:rsidRDefault="00F51D9D" w:rsidP="00F51D9D"/>
    <w:p w14:paraId="3EAC56F0" w14:textId="77777777" w:rsidR="00F51D9D" w:rsidRPr="0061791A" w:rsidRDefault="00F51D9D" w:rsidP="00F51D9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5E16F046" w14:textId="77777777" w:rsidR="00D50C5F" w:rsidRDefault="00D50C5F" w:rsidP="00D50C5F">
      <w:pPr>
        <w:pStyle w:val="Heading1"/>
      </w:pPr>
      <w:bookmarkStart w:id="91" w:name="_Toc104199205"/>
      <w:bookmarkStart w:id="92" w:name="_Toc104489641"/>
      <w:bookmarkStart w:id="93" w:name="_Toc138762480"/>
      <w:bookmarkStart w:id="94" w:name="_Toc145708674"/>
      <w:bookmarkEnd w:id="73"/>
      <w:r>
        <w:t>A.4</w:t>
      </w:r>
      <w:r>
        <w:tab/>
        <w:t>Ntsctsf_ASTI API</w:t>
      </w:r>
      <w:bookmarkEnd w:id="91"/>
      <w:bookmarkEnd w:id="92"/>
      <w:bookmarkEnd w:id="93"/>
      <w:bookmarkEnd w:id="94"/>
    </w:p>
    <w:p w14:paraId="310C8D30" w14:textId="77777777" w:rsidR="00D50C5F" w:rsidRDefault="00D50C5F" w:rsidP="00D50C5F">
      <w:pPr>
        <w:pStyle w:val="PL"/>
        <w:rPr>
          <w:rFonts w:cs="Courier New"/>
          <w:szCs w:val="16"/>
        </w:rPr>
      </w:pPr>
      <w:bookmarkStart w:id="95" w:name="MCCQCTEMPBM_00000297"/>
      <w:r>
        <w:rPr>
          <w:rFonts w:cs="Courier New"/>
          <w:szCs w:val="16"/>
        </w:rPr>
        <w:t>openapi: 3.0.0</w:t>
      </w:r>
    </w:p>
    <w:p w14:paraId="49914985" w14:textId="77777777" w:rsidR="00D50C5F" w:rsidRDefault="00D50C5F" w:rsidP="00D50C5F">
      <w:pPr>
        <w:pStyle w:val="PL"/>
        <w:rPr>
          <w:rFonts w:cs="Courier New"/>
          <w:szCs w:val="16"/>
        </w:rPr>
      </w:pPr>
    </w:p>
    <w:p w14:paraId="65BE6069" w14:textId="77777777" w:rsidR="00D50C5F" w:rsidRDefault="00D50C5F" w:rsidP="00D50C5F">
      <w:pPr>
        <w:pStyle w:val="PL"/>
        <w:rPr>
          <w:rFonts w:cs="Courier New"/>
          <w:szCs w:val="16"/>
        </w:rPr>
      </w:pPr>
      <w:r>
        <w:rPr>
          <w:rFonts w:cs="Courier New"/>
          <w:szCs w:val="16"/>
        </w:rPr>
        <w:t>info:</w:t>
      </w:r>
    </w:p>
    <w:p w14:paraId="538587F7" w14:textId="77777777" w:rsidR="00D50C5F" w:rsidRDefault="00D50C5F" w:rsidP="00D50C5F">
      <w:pPr>
        <w:pStyle w:val="PL"/>
        <w:rPr>
          <w:rFonts w:cs="Courier New"/>
          <w:szCs w:val="16"/>
        </w:rPr>
      </w:pPr>
      <w:r>
        <w:rPr>
          <w:rFonts w:cs="Courier New"/>
          <w:szCs w:val="16"/>
        </w:rPr>
        <w:t xml:space="preserve">  title: </w:t>
      </w:r>
      <w:bookmarkEnd w:id="95"/>
      <w:r w:rsidRPr="00615A8F">
        <w:t>Ntsctsf_</w:t>
      </w:r>
      <w:r>
        <w:t>ASTI</w:t>
      </w:r>
      <w:bookmarkStart w:id="96" w:name="MCCQCTEMPBM_00000298"/>
      <w:r>
        <w:rPr>
          <w:rFonts w:cs="Courier New"/>
          <w:szCs w:val="16"/>
        </w:rPr>
        <w:t xml:space="preserve"> Service API</w:t>
      </w:r>
    </w:p>
    <w:p w14:paraId="44BDF72E" w14:textId="77777777" w:rsidR="00D50C5F" w:rsidRDefault="00D50C5F" w:rsidP="00D50C5F">
      <w:pPr>
        <w:pStyle w:val="PL"/>
        <w:rPr>
          <w:rFonts w:cs="Courier New"/>
          <w:szCs w:val="16"/>
        </w:rPr>
      </w:pPr>
      <w:r>
        <w:rPr>
          <w:rFonts w:cs="Courier New"/>
          <w:szCs w:val="16"/>
        </w:rPr>
        <w:t xml:space="preserve">  version: 1.1.0-alpha.2</w:t>
      </w:r>
    </w:p>
    <w:p w14:paraId="46C0817E" w14:textId="77777777" w:rsidR="00D50C5F" w:rsidRDefault="00D50C5F" w:rsidP="00D50C5F">
      <w:pPr>
        <w:pStyle w:val="PL"/>
      </w:pPr>
      <w:r>
        <w:rPr>
          <w:rFonts w:cs="Courier New"/>
          <w:szCs w:val="16"/>
        </w:rPr>
        <w:t xml:space="preserve">  description: </w:t>
      </w:r>
      <w:bookmarkEnd w:id="96"/>
      <w:r>
        <w:t>|</w:t>
      </w:r>
    </w:p>
    <w:p w14:paraId="62349A2F" w14:textId="77777777" w:rsidR="00D50C5F" w:rsidRDefault="00D50C5F" w:rsidP="00D50C5F">
      <w:pPr>
        <w:pStyle w:val="PL"/>
      </w:pPr>
      <w:r>
        <w:t xml:space="preserve">    </w:t>
      </w:r>
      <w:bookmarkStart w:id="97" w:name="MCCQCTEMPBM_00000299"/>
      <w:r>
        <w:rPr>
          <w:rFonts w:cs="Courier New"/>
          <w:szCs w:val="16"/>
        </w:rPr>
        <w:t xml:space="preserve">TSCTSF  Access Stratum time distribution configuration Service.  </w:t>
      </w:r>
      <w:bookmarkEnd w:id="97"/>
    </w:p>
    <w:p w14:paraId="170BEDFE" w14:textId="77777777" w:rsidR="00D50C5F" w:rsidRDefault="00D50C5F" w:rsidP="00D50C5F">
      <w:pPr>
        <w:pStyle w:val="PL"/>
      </w:pPr>
      <w:r>
        <w:t xml:space="preserve">    © 2023, 3GPP Organizational Partners (ARIB, ATIS, CCSA, ETSI, TSDSI, TTA, TTC).  </w:t>
      </w:r>
    </w:p>
    <w:p w14:paraId="3FB5F8D9" w14:textId="77777777" w:rsidR="00D50C5F" w:rsidRDefault="00D50C5F" w:rsidP="00D50C5F">
      <w:pPr>
        <w:pStyle w:val="PL"/>
        <w:rPr>
          <w:rFonts w:cs="Courier New"/>
          <w:szCs w:val="16"/>
        </w:rPr>
      </w:pPr>
      <w:r>
        <w:t xml:space="preserve">    All rights reserved.</w:t>
      </w:r>
      <w:bookmarkStart w:id="98" w:name="MCCQCTEMPBM_00000300"/>
    </w:p>
    <w:bookmarkEnd w:id="98"/>
    <w:p w14:paraId="431872ED" w14:textId="77777777" w:rsidR="00D50C5F" w:rsidRDefault="00D50C5F" w:rsidP="00D50C5F">
      <w:pPr>
        <w:pStyle w:val="PL"/>
        <w:rPr>
          <w:rFonts w:cs="Courier New"/>
          <w:szCs w:val="16"/>
        </w:rPr>
      </w:pPr>
    </w:p>
    <w:p w14:paraId="1BFDBCA0" w14:textId="77777777" w:rsidR="00D50C5F" w:rsidRDefault="00D50C5F" w:rsidP="00D50C5F">
      <w:pPr>
        <w:pStyle w:val="PL"/>
      </w:pPr>
      <w:r>
        <w:t>externalDocs:</w:t>
      </w:r>
    </w:p>
    <w:p w14:paraId="703A0763" w14:textId="77777777" w:rsidR="00D50C5F" w:rsidRDefault="00D50C5F" w:rsidP="00D50C5F">
      <w:pPr>
        <w:pStyle w:val="PL"/>
      </w:pPr>
      <w:r>
        <w:t xml:space="preserve">  description: &gt;</w:t>
      </w:r>
    </w:p>
    <w:p w14:paraId="7D3A42D1" w14:textId="77777777" w:rsidR="00D50C5F" w:rsidRDefault="00D50C5F" w:rsidP="00D50C5F">
      <w:pPr>
        <w:pStyle w:val="PL"/>
      </w:pPr>
      <w:r>
        <w:t xml:space="preserve">    3GPP TS 29.565 V18.1.0; 5G System; Time Sensitive Communication and</w:t>
      </w:r>
    </w:p>
    <w:p w14:paraId="3F2254D2" w14:textId="77777777" w:rsidR="00D50C5F" w:rsidRDefault="00D50C5F" w:rsidP="00D50C5F">
      <w:pPr>
        <w:pStyle w:val="PL"/>
      </w:pPr>
      <w:r>
        <w:t xml:space="preserve">    Time Synchronization Function Services; Stage 3.</w:t>
      </w:r>
    </w:p>
    <w:p w14:paraId="231CD0BC" w14:textId="77777777" w:rsidR="00D50C5F" w:rsidRDefault="00D50C5F" w:rsidP="00D50C5F">
      <w:pPr>
        <w:pStyle w:val="PL"/>
      </w:pPr>
      <w:r>
        <w:t xml:space="preserve">  url: 'https://www.3gpp.org/ftp/Specs/archive/29_series/29.565/'</w:t>
      </w:r>
    </w:p>
    <w:p w14:paraId="23808AF9" w14:textId="77777777" w:rsidR="00D50C5F" w:rsidRDefault="00D50C5F" w:rsidP="00D50C5F">
      <w:pPr>
        <w:pStyle w:val="PL"/>
      </w:pPr>
    </w:p>
    <w:p w14:paraId="156041A9" w14:textId="77777777" w:rsidR="00D50C5F" w:rsidRDefault="00D50C5F" w:rsidP="00D50C5F">
      <w:pPr>
        <w:pStyle w:val="PL"/>
        <w:rPr>
          <w:rFonts w:cs="Courier New"/>
          <w:szCs w:val="16"/>
        </w:rPr>
      </w:pPr>
      <w:bookmarkStart w:id="99" w:name="MCCQCTEMPBM_00000301"/>
      <w:r>
        <w:rPr>
          <w:rFonts w:cs="Courier New"/>
          <w:szCs w:val="16"/>
        </w:rPr>
        <w:t>servers:</w:t>
      </w:r>
    </w:p>
    <w:p w14:paraId="28C3A3A6" w14:textId="77777777" w:rsidR="00D50C5F" w:rsidRPr="008C1571" w:rsidRDefault="00D50C5F" w:rsidP="00D50C5F">
      <w:pPr>
        <w:pStyle w:val="PL"/>
        <w:rPr>
          <w:rFonts w:cs="Courier New"/>
          <w:szCs w:val="16"/>
        </w:rPr>
      </w:pPr>
      <w:r>
        <w:rPr>
          <w:rFonts w:cs="Courier New"/>
          <w:szCs w:val="16"/>
        </w:rPr>
        <w:t xml:space="preserve">  - url: '{apiRoo</w:t>
      </w:r>
      <w:r w:rsidRPr="008C1571">
        <w:rPr>
          <w:rFonts w:cs="Courier New"/>
          <w:szCs w:val="16"/>
        </w:rPr>
        <w:t>t}/</w:t>
      </w:r>
      <w:bookmarkEnd w:id="99"/>
      <w:r w:rsidRPr="008C1571">
        <w:t>ntsctsf-</w:t>
      </w:r>
      <w:r>
        <w:t>asti</w:t>
      </w:r>
      <w:bookmarkStart w:id="100" w:name="MCCQCTEMPBM_00000302"/>
      <w:r w:rsidRPr="008C1571">
        <w:rPr>
          <w:rFonts w:cs="Courier New"/>
          <w:szCs w:val="16"/>
        </w:rPr>
        <w:t>/v1'</w:t>
      </w:r>
    </w:p>
    <w:p w14:paraId="7469D412" w14:textId="77777777" w:rsidR="00D50C5F" w:rsidRDefault="00D50C5F" w:rsidP="00D50C5F">
      <w:pPr>
        <w:pStyle w:val="PL"/>
        <w:rPr>
          <w:rFonts w:cs="Courier New"/>
          <w:szCs w:val="16"/>
        </w:rPr>
      </w:pPr>
      <w:r>
        <w:rPr>
          <w:rFonts w:cs="Courier New"/>
          <w:szCs w:val="16"/>
        </w:rPr>
        <w:t xml:space="preserve">    variables:</w:t>
      </w:r>
    </w:p>
    <w:p w14:paraId="1AF99C4B" w14:textId="77777777" w:rsidR="00D50C5F" w:rsidRDefault="00D50C5F" w:rsidP="00D50C5F">
      <w:pPr>
        <w:pStyle w:val="PL"/>
        <w:rPr>
          <w:rFonts w:cs="Courier New"/>
          <w:szCs w:val="16"/>
        </w:rPr>
      </w:pPr>
      <w:r>
        <w:rPr>
          <w:rFonts w:cs="Courier New"/>
          <w:szCs w:val="16"/>
        </w:rPr>
        <w:t xml:space="preserve">      apiRoot:</w:t>
      </w:r>
    </w:p>
    <w:p w14:paraId="74EDB67F" w14:textId="77777777" w:rsidR="00D50C5F" w:rsidRDefault="00D50C5F" w:rsidP="00D50C5F">
      <w:pPr>
        <w:pStyle w:val="PL"/>
        <w:rPr>
          <w:rFonts w:cs="Courier New"/>
          <w:szCs w:val="16"/>
        </w:rPr>
      </w:pPr>
      <w:r>
        <w:rPr>
          <w:rFonts w:cs="Courier New"/>
          <w:szCs w:val="16"/>
        </w:rPr>
        <w:t xml:space="preserve">        default: </w:t>
      </w:r>
      <w:bookmarkEnd w:id="100"/>
      <w:r>
        <w:t>https://example.com</w:t>
      </w:r>
      <w:bookmarkStart w:id="101" w:name="MCCQCTEMPBM_00000303"/>
    </w:p>
    <w:p w14:paraId="5E7F0A64" w14:textId="77777777" w:rsidR="00D50C5F" w:rsidRDefault="00D50C5F" w:rsidP="00D50C5F">
      <w:pPr>
        <w:pStyle w:val="PL"/>
        <w:rPr>
          <w:rFonts w:cs="Courier New"/>
          <w:szCs w:val="16"/>
        </w:rPr>
      </w:pPr>
      <w:r>
        <w:rPr>
          <w:rFonts w:cs="Courier New"/>
          <w:szCs w:val="16"/>
        </w:rPr>
        <w:t xml:space="preserve">        description: apiRoot as defined in clause 4.4 of 3GPP TS 29.501</w:t>
      </w:r>
    </w:p>
    <w:bookmarkEnd w:id="101"/>
    <w:p w14:paraId="4ABE79AA" w14:textId="77777777" w:rsidR="00D50C5F" w:rsidRDefault="00D50C5F" w:rsidP="00D50C5F">
      <w:pPr>
        <w:pStyle w:val="PL"/>
        <w:rPr>
          <w:rFonts w:cs="Courier New"/>
          <w:szCs w:val="16"/>
        </w:rPr>
      </w:pPr>
    </w:p>
    <w:p w14:paraId="084E58B6" w14:textId="77777777" w:rsidR="00D50C5F" w:rsidRDefault="00D50C5F" w:rsidP="00D50C5F">
      <w:pPr>
        <w:pStyle w:val="PL"/>
      </w:pPr>
      <w:r>
        <w:t>security:</w:t>
      </w:r>
    </w:p>
    <w:p w14:paraId="40ADEB73" w14:textId="77777777" w:rsidR="00D50C5F" w:rsidRDefault="00D50C5F" w:rsidP="00D50C5F">
      <w:pPr>
        <w:pStyle w:val="PL"/>
      </w:pPr>
      <w:r>
        <w:t xml:space="preserve">  - {}</w:t>
      </w:r>
    </w:p>
    <w:p w14:paraId="6B2E707E" w14:textId="77777777" w:rsidR="00D50C5F" w:rsidRDefault="00D50C5F" w:rsidP="00D50C5F">
      <w:pPr>
        <w:pStyle w:val="PL"/>
      </w:pPr>
      <w:r>
        <w:t xml:space="preserve">  - oAuth2ClientCredentials:</w:t>
      </w:r>
    </w:p>
    <w:p w14:paraId="6F9E8A2E" w14:textId="77777777" w:rsidR="00D50C5F" w:rsidRDefault="00D50C5F" w:rsidP="00D50C5F">
      <w:pPr>
        <w:pStyle w:val="PL"/>
      </w:pPr>
      <w:r>
        <w:t xml:space="preserve">    - ntsctsf-asti</w:t>
      </w:r>
    </w:p>
    <w:p w14:paraId="30280305" w14:textId="77777777" w:rsidR="00D50C5F" w:rsidRDefault="00D50C5F" w:rsidP="00D50C5F">
      <w:pPr>
        <w:pStyle w:val="PL"/>
        <w:rPr>
          <w:rFonts w:cs="Courier New"/>
          <w:szCs w:val="16"/>
        </w:rPr>
      </w:pPr>
      <w:bookmarkStart w:id="102" w:name="MCCQCTEMPBM_00000304"/>
    </w:p>
    <w:p w14:paraId="0A08977C" w14:textId="77777777" w:rsidR="00D50C5F" w:rsidRDefault="00D50C5F" w:rsidP="00D50C5F">
      <w:pPr>
        <w:pStyle w:val="PL"/>
        <w:rPr>
          <w:rFonts w:cs="Courier New"/>
          <w:szCs w:val="16"/>
        </w:rPr>
      </w:pPr>
      <w:r>
        <w:rPr>
          <w:rFonts w:cs="Courier New"/>
          <w:szCs w:val="16"/>
        </w:rPr>
        <w:t>paths:</w:t>
      </w:r>
    </w:p>
    <w:p w14:paraId="06A81A29" w14:textId="77777777" w:rsidR="00D50C5F" w:rsidRDefault="00D50C5F" w:rsidP="00D50C5F">
      <w:pPr>
        <w:pStyle w:val="PL"/>
        <w:rPr>
          <w:rFonts w:cs="Courier New"/>
          <w:szCs w:val="16"/>
        </w:rPr>
      </w:pPr>
      <w:r>
        <w:rPr>
          <w:rFonts w:cs="Courier New"/>
          <w:szCs w:val="16"/>
        </w:rPr>
        <w:lastRenderedPageBreak/>
        <w:t xml:space="preserve">  /</w:t>
      </w:r>
      <w:r w:rsidRPr="008621A5">
        <w:rPr>
          <w:rFonts w:cs="Courier New"/>
          <w:szCs w:val="16"/>
        </w:rPr>
        <w:t>configurations</w:t>
      </w:r>
      <w:r>
        <w:rPr>
          <w:rFonts w:cs="Courier New"/>
          <w:szCs w:val="16"/>
        </w:rPr>
        <w:t>:</w:t>
      </w:r>
    </w:p>
    <w:p w14:paraId="7A004D84" w14:textId="77777777" w:rsidR="00D50C5F" w:rsidRDefault="00D50C5F" w:rsidP="00D50C5F">
      <w:pPr>
        <w:pStyle w:val="PL"/>
        <w:rPr>
          <w:rFonts w:cs="Courier New"/>
          <w:szCs w:val="16"/>
        </w:rPr>
      </w:pPr>
      <w:r>
        <w:rPr>
          <w:rFonts w:cs="Courier New"/>
          <w:szCs w:val="16"/>
        </w:rPr>
        <w:t xml:space="preserve">    post:</w:t>
      </w:r>
    </w:p>
    <w:p w14:paraId="78AAAAC0" w14:textId="77777777" w:rsidR="00D50C5F" w:rsidRDefault="00D50C5F" w:rsidP="00D50C5F">
      <w:pPr>
        <w:pStyle w:val="PL"/>
        <w:rPr>
          <w:rFonts w:cs="Courier New"/>
          <w:szCs w:val="16"/>
        </w:rPr>
      </w:pPr>
      <w:r>
        <w:rPr>
          <w:rFonts w:cs="Courier New"/>
          <w:szCs w:val="16"/>
        </w:rPr>
        <w:t xml:space="preserve">      summary: Creates </w:t>
      </w:r>
      <w:bookmarkEnd w:id="102"/>
      <w:r>
        <w:t xml:space="preserve">a new Individual </w:t>
      </w:r>
      <w:r>
        <w:rPr>
          <w:lang w:eastAsia="zh-CN"/>
        </w:rPr>
        <w:t>ASTI Configuration</w:t>
      </w:r>
      <w:r>
        <w:t xml:space="preserve"> resource.</w:t>
      </w:r>
      <w:bookmarkStart w:id="103" w:name="MCCQCTEMPBM_00000305"/>
    </w:p>
    <w:p w14:paraId="466573DF" w14:textId="77777777" w:rsidR="00D50C5F" w:rsidRDefault="00D50C5F" w:rsidP="00D50C5F">
      <w:pPr>
        <w:pStyle w:val="PL"/>
        <w:rPr>
          <w:rFonts w:cs="Courier New"/>
          <w:szCs w:val="16"/>
        </w:rPr>
      </w:pPr>
      <w:r>
        <w:rPr>
          <w:rFonts w:cs="Courier New"/>
          <w:szCs w:val="16"/>
        </w:rPr>
        <w:t xml:space="preserve">      operationId: </w:t>
      </w:r>
      <w:bookmarkEnd w:id="103"/>
      <w:r>
        <w:rPr>
          <w:lang w:eastAsia="zh-CN"/>
        </w:rPr>
        <w:t>ASTIConfiguration</w:t>
      </w:r>
      <w:bookmarkStart w:id="104" w:name="MCCQCTEMPBM_00000306"/>
    </w:p>
    <w:p w14:paraId="3D1B100C" w14:textId="77777777" w:rsidR="00D50C5F" w:rsidRDefault="00D50C5F" w:rsidP="00D50C5F">
      <w:pPr>
        <w:pStyle w:val="PL"/>
        <w:rPr>
          <w:rFonts w:cs="Courier New"/>
          <w:szCs w:val="16"/>
        </w:rPr>
      </w:pPr>
      <w:r>
        <w:rPr>
          <w:rFonts w:cs="Courier New"/>
          <w:szCs w:val="16"/>
        </w:rPr>
        <w:t xml:space="preserve">      tags:</w:t>
      </w:r>
    </w:p>
    <w:p w14:paraId="524374A0" w14:textId="77777777" w:rsidR="00D50C5F" w:rsidRDefault="00D50C5F" w:rsidP="00D50C5F">
      <w:pPr>
        <w:pStyle w:val="PL"/>
        <w:rPr>
          <w:rFonts w:cs="Courier New"/>
          <w:szCs w:val="16"/>
        </w:rPr>
      </w:pPr>
      <w:r>
        <w:rPr>
          <w:rFonts w:cs="Courier New"/>
          <w:szCs w:val="16"/>
        </w:rPr>
        <w:t xml:space="preserve">        - </w:t>
      </w:r>
      <w:bookmarkEnd w:id="104"/>
      <w:r>
        <w:rPr>
          <w:lang w:eastAsia="zh-CN"/>
        </w:rPr>
        <w:t>ASTI Configurations</w:t>
      </w:r>
      <w:bookmarkStart w:id="105" w:name="MCCQCTEMPBM_00000307"/>
      <w:r>
        <w:rPr>
          <w:rFonts w:cs="Courier New"/>
          <w:szCs w:val="16"/>
        </w:rPr>
        <w:t xml:space="preserve"> (Collection)</w:t>
      </w:r>
    </w:p>
    <w:p w14:paraId="00DDF6EB" w14:textId="77777777" w:rsidR="00D50C5F" w:rsidRDefault="00D50C5F" w:rsidP="00D50C5F">
      <w:pPr>
        <w:pStyle w:val="PL"/>
        <w:rPr>
          <w:rFonts w:cs="Courier New"/>
          <w:szCs w:val="16"/>
        </w:rPr>
      </w:pPr>
      <w:r>
        <w:rPr>
          <w:rFonts w:cs="Courier New"/>
          <w:szCs w:val="16"/>
        </w:rPr>
        <w:t xml:space="preserve">      requestBody:</w:t>
      </w:r>
    </w:p>
    <w:p w14:paraId="5E565236" w14:textId="77777777" w:rsidR="00D50C5F" w:rsidRDefault="00D50C5F" w:rsidP="00D50C5F">
      <w:pPr>
        <w:pStyle w:val="PL"/>
        <w:rPr>
          <w:rFonts w:cs="Courier New"/>
          <w:szCs w:val="16"/>
        </w:rPr>
      </w:pPr>
      <w:r>
        <w:rPr>
          <w:rFonts w:cs="Courier New"/>
          <w:szCs w:val="16"/>
        </w:rPr>
        <w:t xml:space="preserve">        description: Contains the information for the creation the resource.</w:t>
      </w:r>
    </w:p>
    <w:p w14:paraId="309CCE57" w14:textId="77777777" w:rsidR="00D50C5F" w:rsidRDefault="00D50C5F" w:rsidP="00D50C5F">
      <w:pPr>
        <w:pStyle w:val="PL"/>
        <w:rPr>
          <w:rFonts w:cs="Courier New"/>
          <w:szCs w:val="16"/>
        </w:rPr>
      </w:pPr>
      <w:r>
        <w:rPr>
          <w:rFonts w:cs="Courier New"/>
          <w:szCs w:val="16"/>
        </w:rPr>
        <w:t xml:space="preserve">        required: true</w:t>
      </w:r>
    </w:p>
    <w:p w14:paraId="0AA4B40E" w14:textId="77777777" w:rsidR="00D50C5F" w:rsidRDefault="00D50C5F" w:rsidP="00D50C5F">
      <w:pPr>
        <w:pStyle w:val="PL"/>
        <w:rPr>
          <w:rFonts w:cs="Courier New"/>
          <w:szCs w:val="16"/>
        </w:rPr>
      </w:pPr>
      <w:r>
        <w:rPr>
          <w:rFonts w:cs="Courier New"/>
          <w:szCs w:val="16"/>
        </w:rPr>
        <w:t xml:space="preserve">        content:</w:t>
      </w:r>
    </w:p>
    <w:p w14:paraId="6B9C2565" w14:textId="77777777" w:rsidR="00D50C5F" w:rsidRDefault="00D50C5F" w:rsidP="00D50C5F">
      <w:pPr>
        <w:pStyle w:val="PL"/>
        <w:rPr>
          <w:rFonts w:cs="Courier New"/>
          <w:szCs w:val="16"/>
        </w:rPr>
      </w:pPr>
      <w:r>
        <w:rPr>
          <w:rFonts w:cs="Courier New"/>
          <w:szCs w:val="16"/>
        </w:rPr>
        <w:t xml:space="preserve">          application/json:</w:t>
      </w:r>
    </w:p>
    <w:p w14:paraId="60538941" w14:textId="77777777" w:rsidR="00D50C5F" w:rsidRDefault="00D50C5F" w:rsidP="00D50C5F">
      <w:pPr>
        <w:pStyle w:val="PL"/>
        <w:rPr>
          <w:rFonts w:cs="Courier New"/>
          <w:szCs w:val="16"/>
        </w:rPr>
      </w:pPr>
      <w:r>
        <w:rPr>
          <w:rFonts w:cs="Courier New"/>
          <w:szCs w:val="16"/>
        </w:rPr>
        <w:t xml:space="preserve">            schema:</w:t>
      </w:r>
    </w:p>
    <w:p w14:paraId="7FC55C4D" w14:textId="77777777" w:rsidR="00D50C5F" w:rsidRDefault="00D50C5F" w:rsidP="00D50C5F">
      <w:pPr>
        <w:pStyle w:val="PL"/>
        <w:rPr>
          <w:rFonts w:cs="Courier New"/>
          <w:szCs w:val="16"/>
        </w:rPr>
      </w:pPr>
      <w:r>
        <w:rPr>
          <w:rFonts w:cs="Courier New"/>
          <w:szCs w:val="16"/>
        </w:rPr>
        <w:t xml:space="preserve">              $ref: '#/components/schemas/</w:t>
      </w:r>
      <w:bookmarkEnd w:id="105"/>
      <w:r>
        <w:t>AccessTimeDistributionData</w:t>
      </w:r>
      <w:bookmarkStart w:id="106" w:name="MCCQCTEMPBM_00000308"/>
      <w:r>
        <w:rPr>
          <w:rFonts w:cs="Courier New"/>
          <w:szCs w:val="16"/>
        </w:rPr>
        <w:t>'</w:t>
      </w:r>
    </w:p>
    <w:p w14:paraId="5172E012" w14:textId="77777777" w:rsidR="00D50C5F" w:rsidRDefault="00D50C5F" w:rsidP="00D50C5F">
      <w:pPr>
        <w:pStyle w:val="PL"/>
        <w:rPr>
          <w:rFonts w:cs="Courier New"/>
          <w:szCs w:val="16"/>
        </w:rPr>
      </w:pPr>
      <w:r>
        <w:rPr>
          <w:rFonts w:cs="Courier New"/>
          <w:szCs w:val="16"/>
        </w:rPr>
        <w:t xml:space="preserve">      responses:</w:t>
      </w:r>
    </w:p>
    <w:p w14:paraId="3F0AF42C" w14:textId="77777777" w:rsidR="00D50C5F" w:rsidRDefault="00D50C5F" w:rsidP="00D50C5F">
      <w:pPr>
        <w:pStyle w:val="PL"/>
        <w:rPr>
          <w:rFonts w:cs="Courier New"/>
          <w:szCs w:val="16"/>
        </w:rPr>
      </w:pPr>
      <w:r>
        <w:rPr>
          <w:rFonts w:cs="Courier New"/>
          <w:szCs w:val="16"/>
        </w:rPr>
        <w:t xml:space="preserve">        '201':</w:t>
      </w:r>
    </w:p>
    <w:p w14:paraId="22460976" w14:textId="77777777" w:rsidR="00D50C5F" w:rsidRDefault="00D50C5F" w:rsidP="00D50C5F">
      <w:pPr>
        <w:pStyle w:val="PL"/>
        <w:rPr>
          <w:rFonts w:cs="Courier New"/>
          <w:szCs w:val="16"/>
        </w:rPr>
      </w:pPr>
      <w:r>
        <w:rPr>
          <w:rFonts w:cs="Courier New"/>
          <w:szCs w:val="16"/>
        </w:rPr>
        <w:t xml:space="preserve">          description: Successful creation of the resource.</w:t>
      </w:r>
    </w:p>
    <w:p w14:paraId="73E5C6A9" w14:textId="77777777" w:rsidR="00D50C5F" w:rsidRDefault="00D50C5F" w:rsidP="00D50C5F">
      <w:pPr>
        <w:pStyle w:val="PL"/>
        <w:rPr>
          <w:rFonts w:cs="Courier New"/>
          <w:szCs w:val="16"/>
        </w:rPr>
      </w:pPr>
      <w:r>
        <w:rPr>
          <w:rFonts w:cs="Courier New"/>
          <w:szCs w:val="16"/>
        </w:rPr>
        <w:t xml:space="preserve">          content:</w:t>
      </w:r>
    </w:p>
    <w:p w14:paraId="51033695" w14:textId="77777777" w:rsidR="00D50C5F" w:rsidRDefault="00D50C5F" w:rsidP="00D50C5F">
      <w:pPr>
        <w:pStyle w:val="PL"/>
        <w:rPr>
          <w:rFonts w:cs="Courier New"/>
          <w:szCs w:val="16"/>
        </w:rPr>
      </w:pPr>
      <w:r>
        <w:rPr>
          <w:rFonts w:cs="Courier New"/>
          <w:szCs w:val="16"/>
        </w:rPr>
        <w:t xml:space="preserve">            application/json:</w:t>
      </w:r>
    </w:p>
    <w:p w14:paraId="0351CF45" w14:textId="77777777" w:rsidR="00D50C5F" w:rsidRDefault="00D50C5F" w:rsidP="00D50C5F">
      <w:pPr>
        <w:pStyle w:val="PL"/>
        <w:rPr>
          <w:rFonts w:cs="Courier New"/>
          <w:szCs w:val="16"/>
        </w:rPr>
      </w:pPr>
      <w:r>
        <w:rPr>
          <w:rFonts w:cs="Courier New"/>
          <w:szCs w:val="16"/>
        </w:rPr>
        <w:t xml:space="preserve">              schema:</w:t>
      </w:r>
    </w:p>
    <w:p w14:paraId="74893513" w14:textId="77777777" w:rsidR="00D50C5F" w:rsidRDefault="00D50C5F" w:rsidP="00D50C5F">
      <w:pPr>
        <w:pStyle w:val="PL"/>
        <w:rPr>
          <w:rFonts w:cs="Courier New"/>
          <w:szCs w:val="16"/>
        </w:rPr>
      </w:pPr>
      <w:r>
        <w:rPr>
          <w:rFonts w:cs="Courier New"/>
          <w:szCs w:val="16"/>
        </w:rPr>
        <w:t xml:space="preserve">                $ref: '#/components/schemas/</w:t>
      </w:r>
      <w:bookmarkEnd w:id="106"/>
      <w:r>
        <w:t>AccessTimeDistributionData</w:t>
      </w:r>
      <w:bookmarkStart w:id="107" w:name="MCCQCTEMPBM_00000309"/>
      <w:r>
        <w:rPr>
          <w:rFonts w:cs="Courier New"/>
          <w:szCs w:val="16"/>
        </w:rPr>
        <w:t>'</w:t>
      </w:r>
    </w:p>
    <w:bookmarkEnd w:id="107"/>
    <w:p w14:paraId="4EC5FDC9" w14:textId="77777777" w:rsidR="00D50C5F" w:rsidRDefault="00D50C5F" w:rsidP="00D50C5F">
      <w:pPr>
        <w:pStyle w:val="PL"/>
      </w:pPr>
      <w:r>
        <w:t xml:space="preserve">          headers:</w:t>
      </w:r>
    </w:p>
    <w:p w14:paraId="1CA5D75F" w14:textId="77777777" w:rsidR="00D50C5F" w:rsidRDefault="00D50C5F" w:rsidP="00D50C5F">
      <w:pPr>
        <w:pStyle w:val="PL"/>
      </w:pPr>
      <w:r>
        <w:t xml:space="preserve">            Location:</w:t>
      </w:r>
    </w:p>
    <w:p w14:paraId="214418B4" w14:textId="77777777" w:rsidR="00D50C5F" w:rsidRDefault="00D50C5F" w:rsidP="00D50C5F">
      <w:pPr>
        <w:pStyle w:val="PL"/>
      </w:pPr>
      <w:r>
        <w:t xml:space="preserve">              description: &gt;</w:t>
      </w:r>
    </w:p>
    <w:p w14:paraId="4C7465EA" w14:textId="77777777" w:rsidR="00D50C5F" w:rsidRDefault="00D50C5F" w:rsidP="00D50C5F">
      <w:pPr>
        <w:pStyle w:val="PL"/>
      </w:pPr>
      <w:r>
        <w:t xml:space="preserve">                Contains the URI of the created individual </w:t>
      </w:r>
      <w:r>
        <w:rPr>
          <w:lang w:eastAsia="zh-CN"/>
        </w:rPr>
        <w:t>ASTI Configuration</w:t>
      </w:r>
      <w:r>
        <w:t xml:space="preserve"> resource,</w:t>
      </w:r>
    </w:p>
    <w:p w14:paraId="2876A883" w14:textId="77777777" w:rsidR="00D50C5F" w:rsidRDefault="00D50C5F" w:rsidP="00D50C5F">
      <w:pPr>
        <w:pStyle w:val="PL"/>
      </w:pPr>
      <w:r>
        <w:t xml:space="preserve">                according to the structure</w:t>
      </w:r>
    </w:p>
    <w:p w14:paraId="6B2B6FA5" w14:textId="77777777" w:rsidR="00D50C5F" w:rsidRDefault="00D50C5F" w:rsidP="00D50C5F">
      <w:pPr>
        <w:pStyle w:val="PL"/>
      </w:pPr>
      <w:r>
        <w:t xml:space="preserve">                </w:t>
      </w:r>
      <w:r w:rsidRPr="00376A4A">
        <w:t>{apiRoot}/n</w:t>
      </w:r>
      <w:r>
        <w:t>tsctsf-asti</w:t>
      </w:r>
      <w:r w:rsidRPr="00376A4A">
        <w:t>/{apiVersion</w:t>
      </w:r>
      <w:r>
        <w:t>}</w:t>
      </w:r>
      <w:r w:rsidRPr="00376A4A">
        <w:t>/</w:t>
      </w:r>
      <w:r w:rsidRPr="00363982">
        <w:t>configurations</w:t>
      </w:r>
      <w:r>
        <w:t>/{configId}</w:t>
      </w:r>
    </w:p>
    <w:p w14:paraId="7C6706C5" w14:textId="77777777" w:rsidR="00D50C5F" w:rsidRDefault="00D50C5F" w:rsidP="00D50C5F">
      <w:pPr>
        <w:pStyle w:val="PL"/>
      </w:pPr>
      <w:r>
        <w:t xml:space="preserve">              required: true</w:t>
      </w:r>
    </w:p>
    <w:p w14:paraId="177BC142" w14:textId="77777777" w:rsidR="00D50C5F" w:rsidRDefault="00D50C5F" w:rsidP="00D50C5F">
      <w:pPr>
        <w:pStyle w:val="PL"/>
      </w:pPr>
      <w:r>
        <w:t xml:space="preserve">              schema:</w:t>
      </w:r>
    </w:p>
    <w:p w14:paraId="01B1C70A" w14:textId="77777777" w:rsidR="00D50C5F" w:rsidRDefault="00D50C5F" w:rsidP="00D50C5F">
      <w:pPr>
        <w:pStyle w:val="PL"/>
      </w:pPr>
      <w:r>
        <w:t xml:space="preserve">                type: string</w:t>
      </w:r>
    </w:p>
    <w:p w14:paraId="1C2D77BE" w14:textId="77777777" w:rsidR="00D50C5F" w:rsidRDefault="00D50C5F" w:rsidP="00D50C5F">
      <w:pPr>
        <w:pStyle w:val="PL"/>
        <w:rPr>
          <w:rFonts w:cs="Courier New"/>
          <w:szCs w:val="16"/>
        </w:rPr>
      </w:pPr>
      <w:bookmarkStart w:id="108" w:name="MCCQCTEMPBM_00000310"/>
      <w:r>
        <w:rPr>
          <w:rFonts w:cs="Courier New"/>
          <w:szCs w:val="16"/>
        </w:rPr>
        <w:t xml:space="preserve">        '400':</w:t>
      </w:r>
    </w:p>
    <w:p w14:paraId="175774D7" w14:textId="77777777" w:rsidR="00D50C5F" w:rsidRDefault="00D50C5F" w:rsidP="00D50C5F">
      <w:pPr>
        <w:pStyle w:val="PL"/>
        <w:rPr>
          <w:rFonts w:cs="Courier New"/>
          <w:szCs w:val="16"/>
        </w:rPr>
      </w:pPr>
      <w:r>
        <w:rPr>
          <w:rFonts w:cs="Courier New"/>
          <w:szCs w:val="16"/>
        </w:rPr>
        <w:t xml:space="preserve">          $ref: 'TS29571_CommonData.yaml#/components/responses/400'</w:t>
      </w:r>
    </w:p>
    <w:p w14:paraId="112A2B28" w14:textId="77777777" w:rsidR="00D50C5F" w:rsidRDefault="00D50C5F" w:rsidP="00D50C5F">
      <w:pPr>
        <w:pStyle w:val="PL"/>
        <w:rPr>
          <w:rFonts w:cs="Courier New"/>
          <w:szCs w:val="16"/>
        </w:rPr>
      </w:pPr>
      <w:r>
        <w:rPr>
          <w:rFonts w:cs="Courier New"/>
          <w:szCs w:val="16"/>
        </w:rPr>
        <w:t xml:space="preserve">        '401':</w:t>
      </w:r>
    </w:p>
    <w:p w14:paraId="19C66936" w14:textId="77777777" w:rsidR="00D50C5F" w:rsidRDefault="00D50C5F" w:rsidP="00D50C5F">
      <w:pPr>
        <w:pStyle w:val="PL"/>
        <w:rPr>
          <w:rFonts w:cs="Courier New"/>
          <w:szCs w:val="16"/>
        </w:rPr>
      </w:pPr>
      <w:r>
        <w:rPr>
          <w:rFonts w:cs="Courier New"/>
          <w:szCs w:val="16"/>
        </w:rPr>
        <w:t xml:space="preserve">          $ref: 'TS29571_CommonData.yaml#/components/responses/401'</w:t>
      </w:r>
    </w:p>
    <w:p w14:paraId="6BBF01A0" w14:textId="77777777" w:rsidR="00D50C5F" w:rsidRDefault="00D50C5F" w:rsidP="00D50C5F">
      <w:pPr>
        <w:pStyle w:val="PL"/>
        <w:rPr>
          <w:rFonts w:cs="Courier New"/>
          <w:szCs w:val="16"/>
        </w:rPr>
      </w:pPr>
      <w:r>
        <w:rPr>
          <w:rFonts w:cs="Courier New"/>
          <w:szCs w:val="16"/>
        </w:rPr>
        <w:t xml:space="preserve">        '403':</w:t>
      </w:r>
    </w:p>
    <w:p w14:paraId="19AE3C22" w14:textId="77777777" w:rsidR="00D50C5F" w:rsidRDefault="00D50C5F" w:rsidP="00D50C5F">
      <w:pPr>
        <w:pStyle w:val="PL"/>
        <w:rPr>
          <w:rFonts w:cs="Courier New"/>
          <w:szCs w:val="16"/>
        </w:rPr>
      </w:pPr>
      <w:r>
        <w:rPr>
          <w:rFonts w:cs="Courier New"/>
          <w:szCs w:val="16"/>
        </w:rPr>
        <w:t xml:space="preserve">          $ref: 'TS29571_CommonData.yaml#/components/responses/403'</w:t>
      </w:r>
    </w:p>
    <w:p w14:paraId="4C459222" w14:textId="77777777" w:rsidR="00D50C5F" w:rsidRDefault="00D50C5F" w:rsidP="00D50C5F">
      <w:pPr>
        <w:pStyle w:val="PL"/>
        <w:rPr>
          <w:rFonts w:cs="Courier New"/>
          <w:szCs w:val="16"/>
        </w:rPr>
      </w:pPr>
      <w:r>
        <w:rPr>
          <w:rFonts w:cs="Courier New"/>
          <w:szCs w:val="16"/>
        </w:rPr>
        <w:t xml:space="preserve">        '404':</w:t>
      </w:r>
    </w:p>
    <w:p w14:paraId="2403FB85" w14:textId="77777777" w:rsidR="00D50C5F" w:rsidRDefault="00D50C5F" w:rsidP="00D50C5F">
      <w:pPr>
        <w:pStyle w:val="PL"/>
        <w:rPr>
          <w:rFonts w:cs="Courier New"/>
          <w:szCs w:val="16"/>
        </w:rPr>
      </w:pPr>
      <w:r>
        <w:rPr>
          <w:rFonts w:cs="Courier New"/>
          <w:szCs w:val="16"/>
        </w:rPr>
        <w:t xml:space="preserve">          $ref: 'TS29571_CommonData.yaml#/components/responses/404'</w:t>
      </w:r>
    </w:p>
    <w:p w14:paraId="47D4D6A3" w14:textId="77777777" w:rsidR="00D50C5F" w:rsidRDefault="00D50C5F" w:rsidP="00D50C5F">
      <w:pPr>
        <w:pStyle w:val="PL"/>
        <w:rPr>
          <w:rFonts w:cs="Courier New"/>
          <w:szCs w:val="16"/>
        </w:rPr>
      </w:pPr>
      <w:r>
        <w:rPr>
          <w:rFonts w:cs="Courier New"/>
          <w:szCs w:val="16"/>
        </w:rPr>
        <w:t xml:space="preserve">        '411':</w:t>
      </w:r>
    </w:p>
    <w:p w14:paraId="4B3B0355" w14:textId="77777777" w:rsidR="00D50C5F" w:rsidRDefault="00D50C5F" w:rsidP="00D50C5F">
      <w:pPr>
        <w:pStyle w:val="PL"/>
        <w:rPr>
          <w:rFonts w:cs="Courier New"/>
          <w:szCs w:val="16"/>
        </w:rPr>
      </w:pPr>
      <w:r>
        <w:rPr>
          <w:rFonts w:cs="Courier New"/>
          <w:szCs w:val="16"/>
        </w:rPr>
        <w:t xml:space="preserve">          $ref: 'TS29571_CommonData.yaml#/components/responses/411'</w:t>
      </w:r>
    </w:p>
    <w:bookmarkEnd w:id="108"/>
    <w:p w14:paraId="31FB9EBC" w14:textId="77777777" w:rsidR="00D50C5F" w:rsidRDefault="00D50C5F" w:rsidP="00D50C5F">
      <w:pPr>
        <w:pStyle w:val="PL"/>
      </w:pPr>
      <w:r>
        <w:t xml:space="preserve">        '413':</w:t>
      </w:r>
    </w:p>
    <w:p w14:paraId="1D055762" w14:textId="77777777" w:rsidR="00D50C5F" w:rsidRDefault="00D50C5F" w:rsidP="00D50C5F">
      <w:pPr>
        <w:pStyle w:val="PL"/>
      </w:pPr>
      <w:r>
        <w:t xml:space="preserve">          $ref: 'TS29571_CommonData.yaml#/components/responses/413'</w:t>
      </w:r>
    </w:p>
    <w:p w14:paraId="70F61035" w14:textId="77777777" w:rsidR="00D50C5F" w:rsidRDefault="00D50C5F" w:rsidP="00D50C5F">
      <w:pPr>
        <w:pStyle w:val="PL"/>
        <w:rPr>
          <w:rFonts w:cs="Courier New"/>
          <w:szCs w:val="16"/>
        </w:rPr>
      </w:pPr>
      <w:bookmarkStart w:id="109" w:name="MCCQCTEMPBM_00000311"/>
      <w:r>
        <w:rPr>
          <w:rFonts w:cs="Courier New"/>
          <w:szCs w:val="16"/>
        </w:rPr>
        <w:t xml:space="preserve">        '415':</w:t>
      </w:r>
    </w:p>
    <w:p w14:paraId="2AD8B7A4" w14:textId="77777777" w:rsidR="00D50C5F" w:rsidRDefault="00D50C5F" w:rsidP="00D50C5F">
      <w:pPr>
        <w:pStyle w:val="PL"/>
        <w:rPr>
          <w:rFonts w:cs="Courier New"/>
          <w:szCs w:val="16"/>
        </w:rPr>
      </w:pPr>
      <w:r>
        <w:rPr>
          <w:rFonts w:cs="Courier New"/>
          <w:szCs w:val="16"/>
        </w:rPr>
        <w:t xml:space="preserve">          $ref: 'TS29571_CommonData.yaml#/components/responses/415'</w:t>
      </w:r>
    </w:p>
    <w:bookmarkEnd w:id="109"/>
    <w:p w14:paraId="5709E81E" w14:textId="77777777" w:rsidR="00D50C5F" w:rsidRDefault="00D50C5F" w:rsidP="00D50C5F">
      <w:pPr>
        <w:pStyle w:val="PL"/>
      </w:pPr>
      <w:r>
        <w:t xml:space="preserve">        '429':</w:t>
      </w:r>
    </w:p>
    <w:p w14:paraId="321AA310" w14:textId="77777777" w:rsidR="00D50C5F" w:rsidRDefault="00D50C5F" w:rsidP="00D50C5F">
      <w:pPr>
        <w:pStyle w:val="PL"/>
      </w:pPr>
      <w:r>
        <w:t xml:space="preserve">          $ref: 'TS29571_CommonData.yaml#/components/responses/429'</w:t>
      </w:r>
    </w:p>
    <w:p w14:paraId="42EE6053" w14:textId="77777777" w:rsidR="00D50C5F" w:rsidRDefault="00D50C5F" w:rsidP="00D50C5F">
      <w:pPr>
        <w:pStyle w:val="PL"/>
        <w:rPr>
          <w:rFonts w:cs="Courier New"/>
          <w:szCs w:val="16"/>
        </w:rPr>
      </w:pPr>
      <w:bookmarkStart w:id="110" w:name="MCCQCTEMPBM_00000312"/>
      <w:r>
        <w:rPr>
          <w:rFonts w:cs="Courier New"/>
          <w:szCs w:val="16"/>
        </w:rPr>
        <w:t xml:space="preserve">        '500':</w:t>
      </w:r>
    </w:p>
    <w:p w14:paraId="4DF21CE1" w14:textId="77777777" w:rsidR="00D50C5F" w:rsidRDefault="00D50C5F" w:rsidP="00D50C5F">
      <w:pPr>
        <w:pStyle w:val="PL"/>
        <w:rPr>
          <w:rFonts w:cs="Courier New"/>
          <w:szCs w:val="16"/>
        </w:rPr>
      </w:pPr>
      <w:r>
        <w:rPr>
          <w:rFonts w:cs="Courier New"/>
          <w:szCs w:val="16"/>
        </w:rPr>
        <w:t xml:space="preserve">          $ref: 'TS29571_CommonData.yaml#/components/responses/500'</w:t>
      </w:r>
    </w:p>
    <w:p w14:paraId="5C4ABD93" w14:textId="77777777" w:rsidR="00D50C5F" w:rsidRDefault="00D50C5F" w:rsidP="00D50C5F">
      <w:pPr>
        <w:pStyle w:val="PL"/>
        <w:rPr>
          <w:rFonts w:cs="Courier New"/>
          <w:szCs w:val="16"/>
        </w:rPr>
      </w:pPr>
      <w:r>
        <w:rPr>
          <w:rFonts w:cs="Courier New"/>
          <w:szCs w:val="16"/>
        </w:rPr>
        <w:t xml:space="preserve">        '502':</w:t>
      </w:r>
    </w:p>
    <w:p w14:paraId="3A57A870" w14:textId="77777777" w:rsidR="00D50C5F" w:rsidRDefault="00D50C5F" w:rsidP="00D50C5F">
      <w:pPr>
        <w:pStyle w:val="PL"/>
        <w:rPr>
          <w:rFonts w:cs="Courier New"/>
          <w:szCs w:val="16"/>
        </w:rPr>
      </w:pPr>
      <w:r>
        <w:rPr>
          <w:rFonts w:cs="Courier New"/>
          <w:szCs w:val="16"/>
        </w:rPr>
        <w:t xml:space="preserve">          $ref: 'TS29571_CommonData.yaml#/components/responses/502'</w:t>
      </w:r>
    </w:p>
    <w:p w14:paraId="4FE5AA14" w14:textId="77777777" w:rsidR="00D50C5F" w:rsidRDefault="00D50C5F" w:rsidP="00D50C5F">
      <w:pPr>
        <w:pStyle w:val="PL"/>
        <w:rPr>
          <w:rFonts w:cs="Courier New"/>
          <w:szCs w:val="16"/>
        </w:rPr>
      </w:pPr>
      <w:r>
        <w:rPr>
          <w:rFonts w:cs="Courier New"/>
          <w:szCs w:val="16"/>
        </w:rPr>
        <w:t xml:space="preserve">        '503':</w:t>
      </w:r>
    </w:p>
    <w:p w14:paraId="38BA8F7E" w14:textId="77777777" w:rsidR="00D50C5F" w:rsidRDefault="00D50C5F" w:rsidP="00D50C5F">
      <w:pPr>
        <w:pStyle w:val="PL"/>
        <w:rPr>
          <w:rFonts w:cs="Courier New"/>
          <w:szCs w:val="16"/>
        </w:rPr>
      </w:pPr>
      <w:r>
        <w:rPr>
          <w:rFonts w:cs="Courier New"/>
          <w:szCs w:val="16"/>
        </w:rPr>
        <w:t xml:space="preserve">          $ref: 'TS29571_CommonData.yaml#/components/responses/503'</w:t>
      </w:r>
    </w:p>
    <w:p w14:paraId="681FA086" w14:textId="77777777" w:rsidR="00D50C5F" w:rsidRDefault="00D50C5F" w:rsidP="00D50C5F">
      <w:pPr>
        <w:pStyle w:val="PL"/>
        <w:rPr>
          <w:rFonts w:cs="Courier New"/>
          <w:szCs w:val="16"/>
        </w:rPr>
      </w:pPr>
      <w:r>
        <w:rPr>
          <w:rFonts w:cs="Courier New"/>
          <w:szCs w:val="16"/>
        </w:rPr>
        <w:t xml:space="preserve">        default:</w:t>
      </w:r>
    </w:p>
    <w:p w14:paraId="205E2706" w14:textId="77777777" w:rsidR="00D50C5F" w:rsidRDefault="00D50C5F" w:rsidP="00D50C5F">
      <w:pPr>
        <w:pStyle w:val="PL"/>
        <w:rPr>
          <w:rFonts w:cs="Courier New"/>
          <w:szCs w:val="16"/>
        </w:rPr>
      </w:pPr>
      <w:r>
        <w:rPr>
          <w:rFonts w:cs="Courier New"/>
          <w:szCs w:val="16"/>
        </w:rPr>
        <w:t xml:space="preserve">          $ref: 'TS29571_CommonData.yaml#/components/responses/default'</w:t>
      </w:r>
    </w:p>
    <w:p w14:paraId="570BCBB3" w14:textId="77777777" w:rsidR="00D50C5F" w:rsidRDefault="00D50C5F" w:rsidP="00D50C5F">
      <w:pPr>
        <w:pStyle w:val="PL"/>
        <w:rPr>
          <w:rFonts w:cs="Courier New"/>
          <w:szCs w:val="16"/>
        </w:rPr>
      </w:pPr>
      <w:r>
        <w:rPr>
          <w:rFonts w:cs="Courier New"/>
          <w:szCs w:val="16"/>
        </w:rPr>
        <w:t xml:space="preserve">      callbacks:</w:t>
      </w:r>
    </w:p>
    <w:p w14:paraId="7A92668B" w14:textId="77777777" w:rsidR="00D50C5F" w:rsidRDefault="00D50C5F" w:rsidP="00D50C5F">
      <w:pPr>
        <w:pStyle w:val="PL"/>
        <w:rPr>
          <w:rFonts w:cs="Courier New"/>
          <w:szCs w:val="16"/>
        </w:rPr>
      </w:pPr>
      <w:r>
        <w:rPr>
          <w:rFonts w:cs="Courier New"/>
          <w:szCs w:val="16"/>
        </w:rPr>
        <w:t xml:space="preserve">        astiNotification:</w:t>
      </w:r>
    </w:p>
    <w:p w14:paraId="5D74DE80" w14:textId="77777777" w:rsidR="00D50C5F" w:rsidRDefault="00D50C5F" w:rsidP="00D50C5F">
      <w:pPr>
        <w:pStyle w:val="PL"/>
        <w:rPr>
          <w:rFonts w:cs="Courier New"/>
          <w:szCs w:val="16"/>
        </w:rPr>
      </w:pPr>
      <w:r>
        <w:rPr>
          <w:rFonts w:cs="Courier New"/>
          <w:szCs w:val="16"/>
        </w:rPr>
        <w:t xml:space="preserve">          '{$request.body#/astiNotifUri}':</w:t>
      </w:r>
    </w:p>
    <w:p w14:paraId="6788C604" w14:textId="77777777" w:rsidR="00D50C5F" w:rsidRDefault="00D50C5F" w:rsidP="00D50C5F">
      <w:pPr>
        <w:pStyle w:val="PL"/>
        <w:rPr>
          <w:rFonts w:cs="Courier New"/>
          <w:szCs w:val="16"/>
        </w:rPr>
      </w:pPr>
      <w:r>
        <w:rPr>
          <w:rFonts w:cs="Courier New"/>
          <w:szCs w:val="16"/>
        </w:rPr>
        <w:t xml:space="preserve">            post:</w:t>
      </w:r>
    </w:p>
    <w:p w14:paraId="0521686A" w14:textId="77777777" w:rsidR="00D50C5F" w:rsidRDefault="00D50C5F" w:rsidP="00D50C5F">
      <w:pPr>
        <w:pStyle w:val="PL"/>
        <w:rPr>
          <w:rFonts w:cs="Courier New"/>
          <w:szCs w:val="16"/>
        </w:rPr>
      </w:pPr>
      <w:r>
        <w:rPr>
          <w:rFonts w:cs="Courier New"/>
          <w:szCs w:val="16"/>
        </w:rPr>
        <w:t xml:space="preserve">              requestBody:</w:t>
      </w:r>
    </w:p>
    <w:p w14:paraId="6DAF5FA1" w14:textId="77777777" w:rsidR="00D50C5F" w:rsidRDefault="00D50C5F" w:rsidP="00D50C5F">
      <w:pPr>
        <w:pStyle w:val="PL"/>
        <w:rPr>
          <w:rFonts w:cs="Courier New"/>
          <w:szCs w:val="16"/>
        </w:rPr>
      </w:pPr>
      <w:r>
        <w:rPr>
          <w:rFonts w:cs="Courier New"/>
          <w:szCs w:val="16"/>
        </w:rPr>
        <w:t xml:space="preserve">                description: Notification of an ASTI configuration change event.</w:t>
      </w:r>
    </w:p>
    <w:p w14:paraId="7BF49B5F" w14:textId="77777777" w:rsidR="00D50C5F" w:rsidRDefault="00D50C5F" w:rsidP="00D50C5F">
      <w:pPr>
        <w:pStyle w:val="PL"/>
        <w:rPr>
          <w:rFonts w:cs="Courier New"/>
          <w:szCs w:val="16"/>
        </w:rPr>
      </w:pPr>
      <w:r>
        <w:rPr>
          <w:rFonts w:cs="Courier New"/>
          <w:szCs w:val="16"/>
        </w:rPr>
        <w:t xml:space="preserve">                required: true</w:t>
      </w:r>
    </w:p>
    <w:p w14:paraId="71F97D53" w14:textId="77777777" w:rsidR="00D50C5F" w:rsidRDefault="00D50C5F" w:rsidP="00D50C5F">
      <w:pPr>
        <w:pStyle w:val="PL"/>
        <w:rPr>
          <w:rFonts w:cs="Courier New"/>
          <w:szCs w:val="16"/>
        </w:rPr>
      </w:pPr>
      <w:r>
        <w:rPr>
          <w:rFonts w:cs="Courier New"/>
          <w:szCs w:val="16"/>
        </w:rPr>
        <w:t xml:space="preserve">                content:</w:t>
      </w:r>
    </w:p>
    <w:p w14:paraId="0B49D610" w14:textId="77777777" w:rsidR="00D50C5F" w:rsidRDefault="00D50C5F" w:rsidP="00D50C5F">
      <w:pPr>
        <w:pStyle w:val="PL"/>
        <w:rPr>
          <w:rFonts w:cs="Courier New"/>
          <w:szCs w:val="16"/>
        </w:rPr>
      </w:pPr>
      <w:r>
        <w:rPr>
          <w:rFonts w:cs="Courier New"/>
          <w:szCs w:val="16"/>
        </w:rPr>
        <w:t xml:space="preserve">                  application/json:</w:t>
      </w:r>
    </w:p>
    <w:p w14:paraId="2AA5CF7F" w14:textId="77777777" w:rsidR="00D50C5F" w:rsidRDefault="00D50C5F" w:rsidP="00D50C5F">
      <w:pPr>
        <w:pStyle w:val="PL"/>
        <w:rPr>
          <w:rFonts w:cs="Courier New"/>
          <w:szCs w:val="16"/>
        </w:rPr>
      </w:pPr>
      <w:r>
        <w:rPr>
          <w:rFonts w:cs="Courier New"/>
          <w:szCs w:val="16"/>
        </w:rPr>
        <w:t xml:space="preserve">                    schema:</w:t>
      </w:r>
    </w:p>
    <w:p w14:paraId="36161101" w14:textId="77777777" w:rsidR="00D50C5F" w:rsidRDefault="00D50C5F" w:rsidP="00D50C5F">
      <w:pPr>
        <w:pStyle w:val="PL"/>
        <w:rPr>
          <w:rFonts w:cs="Courier New"/>
          <w:szCs w:val="16"/>
        </w:rPr>
      </w:pPr>
      <w:r>
        <w:rPr>
          <w:rFonts w:cs="Courier New"/>
          <w:szCs w:val="16"/>
        </w:rPr>
        <w:t xml:space="preserve">                      $ref: '#/components/schemas/AstiConfigNotification'</w:t>
      </w:r>
    </w:p>
    <w:p w14:paraId="0797335A" w14:textId="77777777" w:rsidR="00D50C5F" w:rsidRDefault="00D50C5F" w:rsidP="00D50C5F">
      <w:pPr>
        <w:pStyle w:val="PL"/>
        <w:rPr>
          <w:rFonts w:cs="Courier New"/>
          <w:szCs w:val="16"/>
        </w:rPr>
      </w:pPr>
      <w:r>
        <w:rPr>
          <w:rFonts w:cs="Courier New"/>
          <w:szCs w:val="16"/>
        </w:rPr>
        <w:t xml:space="preserve">              responses:</w:t>
      </w:r>
    </w:p>
    <w:p w14:paraId="4E99AAF5" w14:textId="77777777" w:rsidR="00D50C5F" w:rsidRDefault="00D50C5F" w:rsidP="00D50C5F">
      <w:pPr>
        <w:pStyle w:val="PL"/>
        <w:rPr>
          <w:rFonts w:cs="Courier New"/>
          <w:szCs w:val="16"/>
        </w:rPr>
      </w:pPr>
      <w:r>
        <w:rPr>
          <w:rFonts w:cs="Courier New"/>
          <w:szCs w:val="16"/>
        </w:rPr>
        <w:t xml:space="preserve">                '204':</w:t>
      </w:r>
    </w:p>
    <w:p w14:paraId="784059BC" w14:textId="77777777" w:rsidR="00D50C5F" w:rsidRDefault="00D50C5F" w:rsidP="00D50C5F">
      <w:pPr>
        <w:pStyle w:val="PL"/>
        <w:rPr>
          <w:rFonts w:cs="Courier New"/>
          <w:szCs w:val="16"/>
        </w:rPr>
      </w:pPr>
      <w:r>
        <w:rPr>
          <w:rFonts w:cs="Courier New"/>
          <w:szCs w:val="16"/>
        </w:rPr>
        <w:t xml:space="preserve">                  description: The receipt of the notification is acknowledged.</w:t>
      </w:r>
    </w:p>
    <w:bookmarkEnd w:id="110"/>
    <w:p w14:paraId="57BF6E3E" w14:textId="77777777" w:rsidR="00D50C5F" w:rsidRDefault="00D50C5F" w:rsidP="00D50C5F">
      <w:pPr>
        <w:pStyle w:val="PL"/>
      </w:pPr>
      <w:r>
        <w:t xml:space="preserve">                '307':</w:t>
      </w:r>
    </w:p>
    <w:p w14:paraId="65F51E8E" w14:textId="77777777" w:rsidR="00D50C5F" w:rsidRDefault="00D50C5F" w:rsidP="00D50C5F">
      <w:pPr>
        <w:pStyle w:val="PL"/>
        <w:rPr>
          <w:lang w:val="en-US" w:eastAsia="es-ES"/>
        </w:rPr>
      </w:pPr>
      <w:r>
        <w:rPr>
          <w:lang w:val="en-US" w:eastAsia="es-ES"/>
        </w:rPr>
        <w:t xml:space="preserve">                  $ref: 'TS29571_CommonData.yaml#/components/responses/307'</w:t>
      </w:r>
    </w:p>
    <w:p w14:paraId="07A22C38" w14:textId="77777777" w:rsidR="00D50C5F" w:rsidRDefault="00D50C5F" w:rsidP="00D50C5F">
      <w:pPr>
        <w:pStyle w:val="PL"/>
      </w:pPr>
      <w:r>
        <w:t xml:space="preserve">                '308':</w:t>
      </w:r>
    </w:p>
    <w:p w14:paraId="738712C5" w14:textId="77777777" w:rsidR="00D50C5F" w:rsidRDefault="00D50C5F" w:rsidP="00D50C5F">
      <w:pPr>
        <w:pStyle w:val="PL"/>
        <w:rPr>
          <w:lang w:val="en-US" w:eastAsia="es-ES"/>
        </w:rPr>
      </w:pPr>
      <w:r>
        <w:rPr>
          <w:lang w:val="en-US" w:eastAsia="es-ES"/>
        </w:rPr>
        <w:t xml:space="preserve">                  $ref: 'TS29571_CommonData.yaml#/components/responses/308'</w:t>
      </w:r>
    </w:p>
    <w:p w14:paraId="1FE7F2C6" w14:textId="77777777" w:rsidR="00D50C5F" w:rsidRDefault="00D50C5F" w:rsidP="00D50C5F">
      <w:pPr>
        <w:pStyle w:val="PL"/>
        <w:rPr>
          <w:rFonts w:cs="Courier New"/>
          <w:szCs w:val="16"/>
        </w:rPr>
      </w:pPr>
      <w:bookmarkStart w:id="111" w:name="MCCQCTEMPBM_00000313"/>
      <w:r>
        <w:rPr>
          <w:rFonts w:cs="Courier New"/>
          <w:szCs w:val="16"/>
        </w:rPr>
        <w:t xml:space="preserve">                '400':</w:t>
      </w:r>
    </w:p>
    <w:p w14:paraId="20595C4A" w14:textId="77777777" w:rsidR="00D50C5F" w:rsidRDefault="00D50C5F" w:rsidP="00D50C5F">
      <w:pPr>
        <w:pStyle w:val="PL"/>
        <w:rPr>
          <w:rFonts w:cs="Courier New"/>
          <w:szCs w:val="16"/>
        </w:rPr>
      </w:pPr>
      <w:r>
        <w:rPr>
          <w:rFonts w:cs="Courier New"/>
          <w:szCs w:val="16"/>
        </w:rPr>
        <w:t xml:space="preserve">                  $ref: 'TS29571_CommonData.yaml#/components/responses/400'</w:t>
      </w:r>
    </w:p>
    <w:p w14:paraId="1F364BDE" w14:textId="77777777" w:rsidR="00D50C5F" w:rsidRDefault="00D50C5F" w:rsidP="00D50C5F">
      <w:pPr>
        <w:pStyle w:val="PL"/>
        <w:rPr>
          <w:rFonts w:cs="Courier New"/>
          <w:szCs w:val="16"/>
        </w:rPr>
      </w:pPr>
      <w:r>
        <w:rPr>
          <w:rFonts w:cs="Courier New"/>
          <w:szCs w:val="16"/>
        </w:rPr>
        <w:t xml:space="preserve">                '401':</w:t>
      </w:r>
    </w:p>
    <w:p w14:paraId="010933FB" w14:textId="77777777" w:rsidR="00D50C5F" w:rsidRDefault="00D50C5F" w:rsidP="00D50C5F">
      <w:pPr>
        <w:pStyle w:val="PL"/>
        <w:rPr>
          <w:rFonts w:cs="Courier New"/>
          <w:szCs w:val="16"/>
        </w:rPr>
      </w:pPr>
      <w:r>
        <w:rPr>
          <w:rFonts w:cs="Courier New"/>
          <w:szCs w:val="16"/>
        </w:rPr>
        <w:t xml:space="preserve">                  $ref: 'TS29571_CommonData.yaml#/components/responses/401'</w:t>
      </w:r>
    </w:p>
    <w:p w14:paraId="591BDDBA" w14:textId="77777777" w:rsidR="00D50C5F" w:rsidRDefault="00D50C5F" w:rsidP="00D50C5F">
      <w:pPr>
        <w:pStyle w:val="PL"/>
        <w:rPr>
          <w:rFonts w:cs="Courier New"/>
          <w:szCs w:val="16"/>
        </w:rPr>
      </w:pPr>
      <w:r>
        <w:rPr>
          <w:rFonts w:cs="Courier New"/>
          <w:szCs w:val="16"/>
        </w:rPr>
        <w:t xml:space="preserve">                '403':</w:t>
      </w:r>
    </w:p>
    <w:p w14:paraId="1D161598" w14:textId="77777777" w:rsidR="00D50C5F" w:rsidRDefault="00D50C5F" w:rsidP="00D50C5F">
      <w:pPr>
        <w:pStyle w:val="PL"/>
        <w:rPr>
          <w:rFonts w:cs="Courier New"/>
          <w:szCs w:val="16"/>
        </w:rPr>
      </w:pPr>
      <w:r>
        <w:rPr>
          <w:rFonts w:cs="Courier New"/>
          <w:szCs w:val="16"/>
        </w:rPr>
        <w:t xml:space="preserve">                  $ref: 'TS29571_CommonData.yaml#/components/responses/403'</w:t>
      </w:r>
    </w:p>
    <w:p w14:paraId="7347322C" w14:textId="77777777" w:rsidR="00D50C5F" w:rsidRDefault="00D50C5F" w:rsidP="00D50C5F">
      <w:pPr>
        <w:pStyle w:val="PL"/>
        <w:rPr>
          <w:rFonts w:cs="Courier New"/>
          <w:szCs w:val="16"/>
        </w:rPr>
      </w:pPr>
      <w:r>
        <w:rPr>
          <w:rFonts w:cs="Courier New"/>
          <w:szCs w:val="16"/>
        </w:rPr>
        <w:t xml:space="preserve">                '404':</w:t>
      </w:r>
    </w:p>
    <w:p w14:paraId="0D5CA68B" w14:textId="77777777" w:rsidR="00D50C5F" w:rsidRDefault="00D50C5F" w:rsidP="00D50C5F">
      <w:pPr>
        <w:pStyle w:val="PL"/>
        <w:rPr>
          <w:rFonts w:cs="Courier New"/>
          <w:szCs w:val="16"/>
        </w:rPr>
      </w:pPr>
      <w:r>
        <w:rPr>
          <w:rFonts w:cs="Courier New"/>
          <w:szCs w:val="16"/>
        </w:rPr>
        <w:lastRenderedPageBreak/>
        <w:t xml:space="preserve">                  $ref: 'TS29571_CommonData.yaml#/components/responses/404'</w:t>
      </w:r>
    </w:p>
    <w:p w14:paraId="366DCCFB" w14:textId="77777777" w:rsidR="00D50C5F" w:rsidRDefault="00D50C5F" w:rsidP="00D50C5F">
      <w:pPr>
        <w:pStyle w:val="PL"/>
        <w:rPr>
          <w:rFonts w:cs="Courier New"/>
          <w:szCs w:val="16"/>
        </w:rPr>
      </w:pPr>
      <w:r>
        <w:rPr>
          <w:rFonts w:cs="Courier New"/>
          <w:szCs w:val="16"/>
        </w:rPr>
        <w:t xml:space="preserve">                '411':</w:t>
      </w:r>
    </w:p>
    <w:p w14:paraId="2D5D92A6" w14:textId="77777777" w:rsidR="00D50C5F" w:rsidRDefault="00D50C5F" w:rsidP="00D50C5F">
      <w:pPr>
        <w:pStyle w:val="PL"/>
        <w:rPr>
          <w:rFonts w:cs="Courier New"/>
          <w:szCs w:val="16"/>
        </w:rPr>
      </w:pPr>
      <w:r>
        <w:rPr>
          <w:rFonts w:cs="Courier New"/>
          <w:szCs w:val="16"/>
        </w:rPr>
        <w:t xml:space="preserve">                  $ref: 'TS29571_CommonData.yaml#/components/responses/411'</w:t>
      </w:r>
    </w:p>
    <w:p w14:paraId="79CFBF7F" w14:textId="77777777" w:rsidR="00D50C5F" w:rsidRDefault="00D50C5F" w:rsidP="00D50C5F">
      <w:pPr>
        <w:pStyle w:val="PL"/>
        <w:rPr>
          <w:rFonts w:cs="Courier New"/>
          <w:szCs w:val="16"/>
        </w:rPr>
      </w:pPr>
      <w:r>
        <w:rPr>
          <w:rFonts w:cs="Courier New"/>
          <w:szCs w:val="16"/>
        </w:rPr>
        <w:t xml:space="preserve">                '413':</w:t>
      </w:r>
    </w:p>
    <w:p w14:paraId="31F25922" w14:textId="77777777" w:rsidR="00D50C5F" w:rsidRDefault="00D50C5F" w:rsidP="00D50C5F">
      <w:pPr>
        <w:pStyle w:val="PL"/>
        <w:rPr>
          <w:rFonts w:cs="Courier New"/>
          <w:szCs w:val="16"/>
        </w:rPr>
      </w:pPr>
      <w:r>
        <w:rPr>
          <w:rFonts w:cs="Courier New"/>
          <w:szCs w:val="16"/>
        </w:rPr>
        <w:t xml:space="preserve">                  $ref: 'TS29571_CommonData.yaml#/components/responses/413'</w:t>
      </w:r>
    </w:p>
    <w:p w14:paraId="395239B4" w14:textId="77777777" w:rsidR="00D50C5F" w:rsidRDefault="00D50C5F" w:rsidP="00D50C5F">
      <w:pPr>
        <w:pStyle w:val="PL"/>
        <w:rPr>
          <w:rFonts w:cs="Courier New"/>
          <w:szCs w:val="16"/>
        </w:rPr>
      </w:pPr>
      <w:r>
        <w:rPr>
          <w:rFonts w:cs="Courier New"/>
          <w:szCs w:val="16"/>
        </w:rPr>
        <w:t xml:space="preserve">                '415':</w:t>
      </w:r>
    </w:p>
    <w:p w14:paraId="227C8BC1" w14:textId="77777777" w:rsidR="00D50C5F" w:rsidRDefault="00D50C5F" w:rsidP="00D50C5F">
      <w:pPr>
        <w:pStyle w:val="PL"/>
        <w:rPr>
          <w:rFonts w:cs="Courier New"/>
          <w:szCs w:val="16"/>
        </w:rPr>
      </w:pPr>
      <w:r>
        <w:rPr>
          <w:rFonts w:cs="Courier New"/>
          <w:szCs w:val="16"/>
        </w:rPr>
        <w:t xml:space="preserve">                  $ref: 'TS29571_CommonData.yaml#/components/responses/415'</w:t>
      </w:r>
    </w:p>
    <w:bookmarkEnd w:id="111"/>
    <w:p w14:paraId="1F0A2B08" w14:textId="77777777" w:rsidR="00D50C5F" w:rsidRDefault="00D50C5F" w:rsidP="00D50C5F">
      <w:pPr>
        <w:pStyle w:val="PL"/>
      </w:pPr>
      <w:r>
        <w:t xml:space="preserve">                '429':</w:t>
      </w:r>
    </w:p>
    <w:p w14:paraId="6421830F" w14:textId="77777777" w:rsidR="00D50C5F" w:rsidRDefault="00D50C5F" w:rsidP="00D50C5F">
      <w:pPr>
        <w:pStyle w:val="PL"/>
      </w:pPr>
      <w:r>
        <w:t xml:space="preserve">                  $ref: 'TS29571_CommonData.yaml#/components/responses/429'</w:t>
      </w:r>
    </w:p>
    <w:p w14:paraId="74ADB648" w14:textId="77777777" w:rsidR="00D50C5F" w:rsidRDefault="00D50C5F" w:rsidP="00D50C5F">
      <w:pPr>
        <w:pStyle w:val="PL"/>
        <w:rPr>
          <w:rFonts w:cs="Courier New"/>
          <w:szCs w:val="16"/>
        </w:rPr>
      </w:pPr>
      <w:bookmarkStart w:id="112" w:name="MCCQCTEMPBM_00000314"/>
      <w:r>
        <w:rPr>
          <w:rFonts w:cs="Courier New"/>
          <w:szCs w:val="16"/>
        </w:rPr>
        <w:t xml:space="preserve">                '500':</w:t>
      </w:r>
    </w:p>
    <w:p w14:paraId="4736CE35" w14:textId="77777777" w:rsidR="00D50C5F" w:rsidRDefault="00D50C5F" w:rsidP="00D50C5F">
      <w:pPr>
        <w:pStyle w:val="PL"/>
      </w:pPr>
      <w:r>
        <w:rPr>
          <w:rFonts w:cs="Courier New"/>
          <w:szCs w:val="16"/>
        </w:rPr>
        <w:t xml:space="preserve">                  $ref: 'TS29571_CommonData.yaml#/components/responses/500'</w:t>
      </w:r>
      <w:bookmarkEnd w:id="112"/>
    </w:p>
    <w:p w14:paraId="1C91B061" w14:textId="77777777" w:rsidR="00D50C5F" w:rsidRDefault="00D50C5F" w:rsidP="00D50C5F">
      <w:pPr>
        <w:pStyle w:val="PL"/>
      </w:pPr>
      <w:r>
        <w:t xml:space="preserve">                '502':</w:t>
      </w:r>
    </w:p>
    <w:p w14:paraId="1C284D03" w14:textId="77777777" w:rsidR="00D50C5F" w:rsidRDefault="00D50C5F" w:rsidP="00D50C5F">
      <w:pPr>
        <w:pStyle w:val="PL"/>
        <w:rPr>
          <w:rFonts w:cs="Courier New"/>
          <w:szCs w:val="16"/>
        </w:rPr>
      </w:pPr>
      <w:r>
        <w:t xml:space="preserve">                  $ref: 'TS29571_CommonData.yaml#/components/responses/502'</w:t>
      </w:r>
      <w:bookmarkStart w:id="113" w:name="MCCQCTEMPBM_00000315"/>
    </w:p>
    <w:p w14:paraId="511F226A" w14:textId="77777777" w:rsidR="00D50C5F" w:rsidRDefault="00D50C5F" w:rsidP="00D50C5F">
      <w:pPr>
        <w:pStyle w:val="PL"/>
        <w:rPr>
          <w:rFonts w:cs="Courier New"/>
          <w:szCs w:val="16"/>
        </w:rPr>
      </w:pPr>
      <w:r>
        <w:rPr>
          <w:rFonts w:cs="Courier New"/>
          <w:szCs w:val="16"/>
        </w:rPr>
        <w:t xml:space="preserve">                '503':</w:t>
      </w:r>
    </w:p>
    <w:p w14:paraId="32780A6F" w14:textId="77777777" w:rsidR="00D50C5F" w:rsidRDefault="00D50C5F" w:rsidP="00D50C5F">
      <w:pPr>
        <w:pStyle w:val="PL"/>
        <w:rPr>
          <w:rFonts w:cs="Courier New"/>
          <w:szCs w:val="16"/>
        </w:rPr>
      </w:pPr>
      <w:r>
        <w:rPr>
          <w:rFonts w:cs="Courier New"/>
          <w:szCs w:val="16"/>
        </w:rPr>
        <w:t xml:space="preserve">                  $ref: 'TS29571_CommonData.yaml#/components/responses/503'</w:t>
      </w:r>
    </w:p>
    <w:p w14:paraId="42351A91" w14:textId="77777777" w:rsidR="00D50C5F" w:rsidRDefault="00D50C5F" w:rsidP="00D50C5F">
      <w:pPr>
        <w:pStyle w:val="PL"/>
        <w:rPr>
          <w:rFonts w:cs="Courier New"/>
          <w:szCs w:val="16"/>
        </w:rPr>
      </w:pPr>
      <w:r>
        <w:rPr>
          <w:rFonts w:cs="Courier New"/>
          <w:szCs w:val="16"/>
        </w:rPr>
        <w:t xml:space="preserve">                default:</w:t>
      </w:r>
    </w:p>
    <w:p w14:paraId="0A490924" w14:textId="77777777" w:rsidR="00D50C5F" w:rsidRDefault="00D50C5F" w:rsidP="00D50C5F">
      <w:pPr>
        <w:pStyle w:val="PL"/>
        <w:rPr>
          <w:rFonts w:cs="Courier New"/>
          <w:szCs w:val="16"/>
        </w:rPr>
      </w:pPr>
      <w:r>
        <w:rPr>
          <w:rFonts w:cs="Courier New"/>
          <w:szCs w:val="16"/>
        </w:rPr>
        <w:t xml:space="preserve">                  $ref: 'TS29571_CommonData.yaml#/components/responses/default'</w:t>
      </w:r>
    </w:p>
    <w:p w14:paraId="2EF0631A" w14:textId="77777777" w:rsidR="00D50C5F" w:rsidRDefault="00D50C5F" w:rsidP="00D50C5F">
      <w:pPr>
        <w:pStyle w:val="PL"/>
        <w:rPr>
          <w:rFonts w:cs="Courier New"/>
          <w:szCs w:val="16"/>
        </w:rPr>
      </w:pPr>
    </w:p>
    <w:p w14:paraId="571698B0" w14:textId="77777777" w:rsidR="00D50C5F" w:rsidRDefault="00D50C5F" w:rsidP="00D50C5F">
      <w:pPr>
        <w:pStyle w:val="PL"/>
        <w:rPr>
          <w:rFonts w:cs="Courier New"/>
          <w:szCs w:val="16"/>
        </w:rPr>
      </w:pPr>
    </w:p>
    <w:p w14:paraId="18EC7347" w14:textId="77777777" w:rsidR="00D50C5F" w:rsidRDefault="00D50C5F" w:rsidP="00D50C5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/retrieve:</w:t>
      </w:r>
    </w:p>
    <w:p w14:paraId="420F2E61" w14:textId="77777777" w:rsidR="00D50C5F" w:rsidRDefault="00D50C5F" w:rsidP="00D50C5F">
      <w:pPr>
        <w:pStyle w:val="PL"/>
        <w:rPr>
          <w:rFonts w:cs="Courier New"/>
          <w:szCs w:val="16"/>
        </w:rPr>
      </w:pPr>
      <w:r>
        <w:rPr>
          <w:rFonts w:cs="Courier New"/>
          <w:szCs w:val="16"/>
        </w:rPr>
        <w:t xml:space="preserve">    post:</w:t>
      </w:r>
    </w:p>
    <w:p w14:paraId="5B7312EF" w14:textId="77777777" w:rsidR="00D50C5F" w:rsidRDefault="00D50C5F" w:rsidP="00D50C5F">
      <w:pPr>
        <w:pStyle w:val="PL"/>
        <w:rPr>
          <w:rFonts w:cs="Courier New"/>
          <w:szCs w:val="16"/>
        </w:rPr>
      </w:pPr>
      <w:r>
        <w:rPr>
          <w:rFonts w:cs="Courier New"/>
          <w:szCs w:val="16"/>
        </w:rPr>
        <w:t xml:space="preserve">      summary: </w:t>
      </w:r>
      <w:bookmarkEnd w:id="113"/>
      <w:r>
        <w:t>Request the status of the 5G access stratum time distribution for a list of UEs.</w:t>
      </w:r>
      <w:bookmarkStart w:id="114" w:name="MCCQCTEMPBM_00000316"/>
    </w:p>
    <w:p w14:paraId="68AA308A" w14:textId="77777777" w:rsidR="00D50C5F" w:rsidRDefault="00D50C5F" w:rsidP="00D50C5F">
      <w:pPr>
        <w:pStyle w:val="PL"/>
        <w:rPr>
          <w:rFonts w:cs="Courier New"/>
          <w:szCs w:val="16"/>
        </w:rPr>
      </w:pPr>
      <w:r>
        <w:rPr>
          <w:rFonts w:cs="Courier New"/>
          <w:szCs w:val="16"/>
        </w:rPr>
        <w:t xml:space="preserve">      operationId: </w:t>
      </w:r>
      <w:bookmarkEnd w:id="114"/>
      <w:r>
        <w:t>RequestStatusof5GAccessStratumTimeDistribution</w:t>
      </w:r>
      <w:bookmarkStart w:id="115" w:name="MCCQCTEMPBM_00000317"/>
    </w:p>
    <w:p w14:paraId="6415168A" w14:textId="77777777" w:rsidR="00D50C5F" w:rsidRDefault="00D50C5F" w:rsidP="00D50C5F">
      <w:pPr>
        <w:pStyle w:val="PL"/>
        <w:rPr>
          <w:rFonts w:cs="Courier New"/>
          <w:szCs w:val="16"/>
        </w:rPr>
      </w:pPr>
      <w:r>
        <w:rPr>
          <w:rFonts w:cs="Courier New"/>
          <w:szCs w:val="16"/>
        </w:rPr>
        <w:t xml:space="preserve">      tags:</w:t>
      </w:r>
    </w:p>
    <w:p w14:paraId="180EA85E" w14:textId="77777777" w:rsidR="00D50C5F" w:rsidRDefault="00D50C5F" w:rsidP="00D50C5F">
      <w:pPr>
        <w:pStyle w:val="PL"/>
        <w:rPr>
          <w:rFonts w:cs="Courier New"/>
          <w:szCs w:val="16"/>
        </w:rPr>
      </w:pPr>
      <w:r>
        <w:rPr>
          <w:rFonts w:cs="Courier New"/>
          <w:szCs w:val="16"/>
        </w:rPr>
        <w:t xml:space="preserve">        - </w:t>
      </w:r>
      <w:bookmarkEnd w:id="115"/>
      <w:r>
        <w:rPr>
          <w:lang w:eastAsia="zh-CN"/>
        </w:rPr>
        <w:t>ASTI Configurations</w:t>
      </w:r>
      <w:bookmarkStart w:id="116" w:name="MCCQCTEMPBM_00000318"/>
    </w:p>
    <w:p w14:paraId="055DD7C6" w14:textId="77777777" w:rsidR="00D50C5F" w:rsidRDefault="00D50C5F" w:rsidP="00D50C5F">
      <w:pPr>
        <w:pStyle w:val="PL"/>
        <w:rPr>
          <w:rFonts w:cs="Courier New"/>
          <w:szCs w:val="16"/>
        </w:rPr>
      </w:pPr>
      <w:r>
        <w:rPr>
          <w:rFonts w:cs="Courier New"/>
          <w:szCs w:val="16"/>
        </w:rPr>
        <w:t xml:space="preserve">      requestBody:</w:t>
      </w:r>
    </w:p>
    <w:p w14:paraId="7C2B6E30" w14:textId="77777777" w:rsidR="00D50C5F" w:rsidRDefault="00D50C5F" w:rsidP="00D50C5F">
      <w:pPr>
        <w:pStyle w:val="PL"/>
        <w:rPr>
          <w:rFonts w:cs="Courier New"/>
          <w:szCs w:val="16"/>
        </w:rPr>
      </w:pPr>
      <w:r>
        <w:rPr>
          <w:rFonts w:cs="Courier New"/>
          <w:szCs w:val="16"/>
        </w:rPr>
        <w:t xml:space="preserve">        description: </w:t>
      </w:r>
      <w:r w:rsidRPr="00437570">
        <w:rPr>
          <w:rFonts w:cs="Courier New"/>
          <w:szCs w:val="16"/>
        </w:rPr>
        <w:t>&gt;</w:t>
      </w:r>
    </w:p>
    <w:p w14:paraId="292F2E89" w14:textId="77777777" w:rsidR="00D50C5F" w:rsidRDefault="00D50C5F" w:rsidP="00D50C5F">
      <w:pPr>
        <w:pStyle w:val="PL"/>
        <w:rPr>
          <w:rFonts w:cs="Courier New"/>
          <w:szCs w:val="16"/>
        </w:rPr>
      </w:pPr>
      <w:r w:rsidRPr="00437570">
        <w:rPr>
          <w:rFonts w:cs="Courier New"/>
          <w:szCs w:val="16"/>
        </w:rPr>
        <w:t xml:space="preserve">          </w:t>
      </w:r>
      <w:r>
        <w:rPr>
          <w:rFonts w:cs="Courier New"/>
          <w:szCs w:val="16"/>
        </w:rPr>
        <w:t>Contains the information for t</w:t>
      </w:r>
      <w:bookmarkEnd w:id="116"/>
      <w:r>
        <w:t>he status of the 5G access stratum time distribution.</w:t>
      </w:r>
      <w:bookmarkStart w:id="117" w:name="MCCQCTEMPBM_00000319"/>
    </w:p>
    <w:p w14:paraId="1219046E" w14:textId="77777777" w:rsidR="00D50C5F" w:rsidRDefault="00D50C5F" w:rsidP="00D50C5F">
      <w:pPr>
        <w:pStyle w:val="PL"/>
        <w:rPr>
          <w:rFonts w:cs="Courier New"/>
          <w:szCs w:val="16"/>
        </w:rPr>
      </w:pPr>
      <w:r>
        <w:rPr>
          <w:rFonts w:cs="Courier New"/>
          <w:szCs w:val="16"/>
        </w:rPr>
        <w:t xml:space="preserve">        required: true</w:t>
      </w:r>
    </w:p>
    <w:p w14:paraId="64CBAE73" w14:textId="77777777" w:rsidR="00D50C5F" w:rsidRDefault="00D50C5F" w:rsidP="00D50C5F">
      <w:pPr>
        <w:pStyle w:val="PL"/>
        <w:rPr>
          <w:rFonts w:cs="Courier New"/>
          <w:szCs w:val="16"/>
        </w:rPr>
      </w:pPr>
      <w:r>
        <w:rPr>
          <w:rFonts w:cs="Courier New"/>
          <w:szCs w:val="16"/>
        </w:rPr>
        <w:t xml:space="preserve">        content:</w:t>
      </w:r>
    </w:p>
    <w:p w14:paraId="74F05E58" w14:textId="77777777" w:rsidR="00D50C5F" w:rsidRDefault="00D50C5F" w:rsidP="00D50C5F">
      <w:pPr>
        <w:pStyle w:val="PL"/>
        <w:rPr>
          <w:rFonts w:cs="Courier New"/>
          <w:szCs w:val="16"/>
        </w:rPr>
      </w:pPr>
      <w:r>
        <w:rPr>
          <w:rFonts w:cs="Courier New"/>
          <w:szCs w:val="16"/>
        </w:rPr>
        <w:t xml:space="preserve">          application/json:</w:t>
      </w:r>
    </w:p>
    <w:p w14:paraId="44605DBD" w14:textId="77777777" w:rsidR="00D50C5F" w:rsidRDefault="00D50C5F" w:rsidP="00D50C5F">
      <w:pPr>
        <w:pStyle w:val="PL"/>
        <w:rPr>
          <w:rFonts w:cs="Courier New"/>
          <w:szCs w:val="16"/>
        </w:rPr>
      </w:pPr>
      <w:r>
        <w:rPr>
          <w:rFonts w:cs="Courier New"/>
          <w:szCs w:val="16"/>
        </w:rPr>
        <w:t xml:space="preserve">            schema:</w:t>
      </w:r>
    </w:p>
    <w:p w14:paraId="3FF8FA98" w14:textId="77777777" w:rsidR="00D50C5F" w:rsidRDefault="00D50C5F" w:rsidP="00D50C5F">
      <w:pPr>
        <w:pStyle w:val="PL"/>
        <w:rPr>
          <w:rFonts w:cs="Courier New"/>
          <w:szCs w:val="16"/>
        </w:rPr>
      </w:pPr>
      <w:r>
        <w:rPr>
          <w:rFonts w:cs="Courier New"/>
          <w:szCs w:val="16"/>
        </w:rPr>
        <w:t xml:space="preserve">              $ref: '#/components/schemas/</w:t>
      </w:r>
      <w:bookmarkEnd w:id="117"/>
      <w:r>
        <w:t>StatusRequestData</w:t>
      </w:r>
      <w:bookmarkStart w:id="118" w:name="MCCQCTEMPBM_00000320"/>
      <w:r>
        <w:rPr>
          <w:rFonts w:cs="Courier New"/>
          <w:szCs w:val="16"/>
        </w:rPr>
        <w:t>'</w:t>
      </w:r>
    </w:p>
    <w:p w14:paraId="4DB27861" w14:textId="77777777" w:rsidR="00D50C5F" w:rsidRDefault="00D50C5F" w:rsidP="00D50C5F">
      <w:pPr>
        <w:pStyle w:val="PL"/>
        <w:rPr>
          <w:rFonts w:cs="Courier New"/>
          <w:szCs w:val="16"/>
        </w:rPr>
      </w:pPr>
      <w:r>
        <w:rPr>
          <w:rFonts w:cs="Courier New"/>
          <w:szCs w:val="16"/>
        </w:rPr>
        <w:t xml:space="preserve">      responses:</w:t>
      </w:r>
    </w:p>
    <w:p w14:paraId="52C0EEF0" w14:textId="77777777" w:rsidR="00D50C5F" w:rsidRDefault="00D50C5F" w:rsidP="00D50C5F">
      <w:pPr>
        <w:pStyle w:val="PL"/>
        <w:rPr>
          <w:rFonts w:cs="Courier New"/>
          <w:szCs w:val="16"/>
        </w:rPr>
      </w:pPr>
      <w:r>
        <w:rPr>
          <w:rFonts w:cs="Courier New"/>
          <w:szCs w:val="16"/>
        </w:rPr>
        <w:t xml:space="preserve">        '200':</w:t>
      </w:r>
    </w:p>
    <w:p w14:paraId="4E9B54E3" w14:textId="77777777" w:rsidR="00D50C5F" w:rsidRDefault="00D50C5F" w:rsidP="00D50C5F">
      <w:pPr>
        <w:pStyle w:val="PL"/>
        <w:rPr>
          <w:rFonts w:cs="Courier New"/>
          <w:szCs w:val="16"/>
        </w:rPr>
      </w:pPr>
      <w:r>
        <w:rPr>
          <w:rFonts w:cs="Courier New"/>
          <w:szCs w:val="16"/>
        </w:rPr>
        <w:t xml:space="preserve">          description: </w:t>
      </w:r>
      <w:r w:rsidRPr="00437570">
        <w:rPr>
          <w:rFonts w:cs="Courier New"/>
          <w:szCs w:val="16"/>
        </w:rPr>
        <w:t>&gt;</w:t>
      </w:r>
    </w:p>
    <w:p w14:paraId="3814714A" w14:textId="77777777" w:rsidR="00D50C5F" w:rsidRDefault="00D50C5F" w:rsidP="00D50C5F">
      <w:pPr>
        <w:pStyle w:val="PL"/>
        <w:rPr>
          <w:rFonts w:cs="Courier New"/>
          <w:szCs w:val="16"/>
        </w:rPr>
      </w:pPr>
      <w:r w:rsidRPr="00437570">
        <w:rPr>
          <w:rFonts w:cs="Courier New"/>
          <w:szCs w:val="16"/>
        </w:rPr>
        <w:t xml:space="preserve">            </w:t>
      </w:r>
      <w:r>
        <w:rPr>
          <w:rFonts w:cs="Courier New"/>
          <w:szCs w:val="16"/>
        </w:rPr>
        <w:t>Successful retrieval of t</w:t>
      </w:r>
      <w:bookmarkEnd w:id="118"/>
      <w:r>
        <w:t>he status of the 5G access stratum time distribution.</w:t>
      </w:r>
      <w:bookmarkStart w:id="119" w:name="MCCQCTEMPBM_00000321"/>
    </w:p>
    <w:p w14:paraId="034B0226" w14:textId="77777777" w:rsidR="00D50C5F" w:rsidRDefault="00D50C5F" w:rsidP="00D50C5F">
      <w:pPr>
        <w:pStyle w:val="PL"/>
        <w:rPr>
          <w:rFonts w:cs="Courier New"/>
          <w:szCs w:val="16"/>
        </w:rPr>
      </w:pPr>
      <w:r>
        <w:rPr>
          <w:rFonts w:cs="Courier New"/>
          <w:szCs w:val="16"/>
        </w:rPr>
        <w:t xml:space="preserve">          content:</w:t>
      </w:r>
    </w:p>
    <w:p w14:paraId="6F9E0C3F" w14:textId="77777777" w:rsidR="00D50C5F" w:rsidRDefault="00D50C5F" w:rsidP="00D50C5F">
      <w:pPr>
        <w:pStyle w:val="PL"/>
        <w:rPr>
          <w:rFonts w:cs="Courier New"/>
          <w:szCs w:val="16"/>
        </w:rPr>
      </w:pPr>
      <w:r>
        <w:rPr>
          <w:rFonts w:cs="Courier New"/>
          <w:szCs w:val="16"/>
        </w:rPr>
        <w:t xml:space="preserve">            application/json:</w:t>
      </w:r>
    </w:p>
    <w:p w14:paraId="1D48BFAF" w14:textId="77777777" w:rsidR="00D50C5F" w:rsidRDefault="00D50C5F" w:rsidP="00D50C5F">
      <w:pPr>
        <w:pStyle w:val="PL"/>
        <w:rPr>
          <w:rFonts w:cs="Courier New"/>
          <w:szCs w:val="16"/>
        </w:rPr>
      </w:pPr>
      <w:r>
        <w:rPr>
          <w:rFonts w:cs="Courier New"/>
          <w:szCs w:val="16"/>
        </w:rPr>
        <w:t xml:space="preserve">              schema:</w:t>
      </w:r>
    </w:p>
    <w:p w14:paraId="0AEE4B42" w14:textId="77777777" w:rsidR="00D50C5F" w:rsidRDefault="00D50C5F" w:rsidP="00D50C5F">
      <w:pPr>
        <w:pStyle w:val="PL"/>
        <w:rPr>
          <w:rFonts w:cs="Courier New"/>
          <w:szCs w:val="16"/>
        </w:rPr>
      </w:pPr>
      <w:r>
        <w:rPr>
          <w:rFonts w:cs="Courier New"/>
          <w:szCs w:val="16"/>
        </w:rPr>
        <w:t xml:space="preserve">                $ref: '#/components/schemas/</w:t>
      </w:r>
      <w:bookmarkEnd w:id="119"/>
      <w:r>
        <w:t>StatusResponseData</w:t>
      </w:r>
      <w:bookmarkStart w:id="120" w:name="MCCQCTEMPBM_00000322"/>
      <w:r>
        <w:rPr>
          <w:rFonts w:cs="Courier New"/>
          <w:szCs w:val="16"/>
        </w:rPr>
        <w:t>'</w:t>
      </w:r>
    </w:p>
    <w:p w14:paraId="72C9DCAB" w14:textId="77777777" w:rsidR="00D50C5F" w:rsidRDefault="00D50C5F" w:rsidP="00D50C5F">
      <w:pPr>
        <w:pStyle w:val="PL"/>
        <w:rPr>
          <w:rFonts w:cs="Courier New"/>
          <w:szCs w:val="16"/>
        </w:rPr>
      </w:pPr>
      <w:r>
        <w:rPr>
          <w:rFonts w:cs="Courier New"/>
          <w:szCs w:val="16"/>
        </w:rPr>
        <w:t xml:space="preserve">        '400':</w:t>
      </w:r>
    </w:p>
    <w:p w14:paraId="45238714" w14:textId="77777777" w:rsidR="00D50C5F" w:rsidRDefault="00D50C5F" w:rsidP="00D50C5F">
      <w:pPr>
        <w:pStyle w:val="PL"/>
        <w:rPr>
          <w:rFonts w:cs="Courier New"/>
          <w:szCs w:val="16"/>
        </w:rPr>
      </w:pPr>
      <w:r>
        <w:rPr>
          <w:rFonts w:cs="Courier New"/>
          <w:szCs w:val="16"/>
        </w:rPr>
        <w:t xml:space="preserve">          $ref: 'TS29571_CommonData.yaml#/components/responses/400'</w:t>
      </w:r>
    </w:p>
    <w:p w14:paraId="7F01E6F3" w14:textId="77777777" w:rsidR="00D50C5F" w:rsidRDefault="00D50C5F" w:rsidP="00D50C5F">
      <w:pPr>
        <w:pStyle w:val="PL"/>
        <w:rPr>
          <w:rFonts w:cs="Courier New"/>
          <w:szCs w:val="16"/>
        </w:rPr>
      </w:pPr>
      <w:r>
        <w:rPr>
          <w:rFonts w:cs="Courier New"/>
          <w:szCs w:val="16"/>
        </w:rPr>
        <w:t xml:space="preserve">        '401':</w:t>
      </w:r>
    </w:p>
    <w:p w14:paraId="0705EC92" w14:textId="77777777" w:rsidR="00D50C5F" w:rsidRDefault="00D50C5F" w:rsidP="00D50C5F">
      <w:pPr>
        <w:pStyle w:val="PL"/>
        <w:rPr>
          <w:rFonts w:cs="Courier New"/>
          <w:szCs w:val="16"/>
        </w:rPr>
      </w:pPr>
      <w:r>
        <w:rPr>
          <w:rFonts w:cs="Courier New"/>
          <w:szCs w:val="16"/>
        </w:rPr>
        <w:t xml:space="preserve">          $ref: 'TS29571_CommonData.yaml#/components/responses/401'</w:t>
      </w:r>
    </w:p>
    <w:p w14:paraId="09514CEC" w14:textId="77777777" w:rsidR="00D50C5F" w:rsidRDefault="00D50C5F" w:rsidP="00D50C5F">
      <w:pPr>
        <w:pStyle w:val="PL"/>
        <w:rPr>
          <w:rFonts w:cs="Courier New"/>
          <w:szCs w:val="16"/>
        </w:rPr>
      </w:pPr>
      <w:r>
        <w:rPr>
          <w:rFonts w:cs="Courier New"/>
          <w:szCs w:val="16"/>
        </w:rPr>
        <w:t xml:space="preserve">        '403':</w:t>
      </w:r>
    </w:p>
    <w:p w14:paraId="0F00AFD6" w14:textId="77777777" w:rsidR="00D50C5F" w:rsidRDefault="00D50C5F" w:rsidP="00D50C5F">
      <w:pPr>
        <w:pStyle w:val="PL"/>
        <w:rPr>
          <w:rFonts w:cs="Courier New"/>
          <w:szCs w:val="16"/>
        </w:rPr>
      </w:pPr>
      <w:r>
        <w:rPr>
          <w:rFonts w:cs="Courier New"/>
          <w:szCs w:val="16"/>
        </w:rPr>
        <w:t xml:space="preserve">          $ref: 'TS29571_CommonData.yaml#/components/responses/403'</w:t>
      </w:r>
    </w:p>
    <w:p w14:paraId="28665DC4" w14:textId="77777777" w:rsidR="00D50C5F" w:rsidRDefault="00D50C5F" w:rsidP="00D50C5F">
      <w:pPr>
        <w:pStyle w:val="PL"/>
        <w:rPr>
          <w:rFonts w:cs="Courier New"/>
          <w:szCs w:val="16"/>
        </w:rPr>
      </w:pPr>
      <w:r>
        <w:rPr>
          <w:rFonts w:cs="Courier New"/>
          <w:szCs w:val="16"/>
        </w:rPr>
        <w:t xml:space="preserve">        '404':</w:t>
      </w:r>
    </w:p>
    <w:p w14:paraId="7A27E471" w14:textId="77777777" w:rsidR="00D50C5F" w:rsidRDefault="00D50C5F" w:rsidP="00D50C5F">
      <w:pPr>
        <w:pStyle w:val="PL"/>
        <w:rPr>
          <w:rFonts w:cs="Courier New"/>
          <w:szCs w:val="16"/>
        </w:rPr>
      </w:pPr>
      <w:r>
        <w:rPr>
          <w:rFonts w:cs="Courier New"/>
          <w:szCs w:val="16"/>
        </w:rPr>
        <w:t xml:space="preserve">          $ref: 'TS29571_CommonData.yaml#/components/responses/404'</w:t>
      </w:r>
    </w:p>
    <w:p w14:paraId="6773C4C0" w14:textId="77777777" w:rsidR="00D50C5F" w:rsidRDefault="00D50C5F" w:rsidP="00D50C5F">
      <w:pPr>
        <w:pStyle w:val="PL"/>
        <w:rPr>
          <w:rFonts w:cs="Courier New"/>
          <w:szCs w:val="16"/>
        </w:rPr>
      </w:pPr>
      <w:r>
        <w:rPr>
          <w:rFonts w:cs="Courier New"/>
          <w:szCs w:val="16"/>
        </w:rPr>
        <w:t xml:space="preserve">        '411':</w:t>
      </w:r>
    </w:p>
    <w:p w14:paraId="5F4FE3C6" w14:textId="77777777" w:rsidR="00D50C5F" w:rsidRDefault="00D50C5F" w:rsidP="00D50C5F">
      <w:pPr>
        <w:pStyle w:val="PL"/>
        <w:rPr>
          <w:rFonts w:cs="Courier New"/>
          <w:szCs w:val="16"/>
        </w:rPr>
      </w:pPr>
      <w:r>
        <w:rPr>
          <w:rFonts w:cs="Courier New"/>
          <w:szCs w:val="16"/>
        </w:rPr>
        <w:t xml:space="preserve">          $ref: 'TS29571_CommonData.yaml#/components/responses/411'</w:t>
      </w:r>
    </w:p>
    <w:bookmarkEnd w:id="120"/>
    <w:p w14:paraId="16E1FD99" w14:textId="77777777" w:rsidR="00D50C5F" w:rsidRDefault="00D50C5F" w:rsidP="00D50C5F">
      <w:pPr>
        <w:pStyle w:val="PL"/>
      </w:pPr>
      <w:r>
        <w:t xml:space="preserve">        '413':</w:t>
      </w:r>
    </w:p>
    <w:p w14:paraId="76CA81D0" w14:textId="77777777" w:rsidR="00D50C5F" w:rsidRDefault="00D50C5F" w:rsidP="00D50C5F">
      <w:pPr>
        <w:pStyle w:val="PL"/>
      </w:pPr>
      <w:r>
        <w:t xml:space="preserve">          $ref: 'TS29571_CommonData.yaml#/components/responses/413'</w:t>
      </w:r>
    </w:p>
    <w:p w14:paraId="51E30159" w14:textId="77777777" w:rsidR="00D50C5F" w:rsidRDefault="00D50C5F" w:rsidP="00D50C5F">
      <w:pPr>
        <w:pStyle w:val="PL"/>
        <w:rPr>
          <w:rFonts w:cs="Courier New"/>
          <w:szCs w:val="16"/>
        </w:rPr>
      </w:pPr>
      <w:bookmarkStart w:id="121" w:name="MCCQCTEMPBM_00000323"/>
      <w:r>
        <w:rPr>
          <w:rFonts w:cs="Courier New"/>
          <w:szCs w:val="16"/>
        </w:rPr>
        <w:t xml:space="preserve">        '415':</w:t>
      </w:r>
    </w:p>
    <w:p w14:paraId="0CB785AF" w14:textId="77777777" w:rsidR="00D50C5F" w:rsidRDefault="00D50C5F" w:rsidP="00D50C5F">
      <w:pPr>
        <w:pStyle w:val="PL"/>
        <w:rPr>
          <w:rFonts w:cs="Courier New"/>
          <w:szCs w:val="16"/>
        </w:rPr>
      </w:pPr>
      <w:r>
        <w:rPr>
          <w:rFonts w:cs="Courier New"/>
          <w:szCs w:val="16"/>
        </w:rPr>
        <w:t xml:space="preserve">          $ref: 'TS29571_CommonData.yaml#/components/responses/415'</w:t>
      </w:r>
    </w:p>
    <w:bookmarkEnd w:id="121"/>
    <w:p w14:paraId="77902F96" w14:textId="77777777" w:rsidR="00D50C5F" w:rsidRDefault="00D50C5F" w:rsidP="00D50C5F">
      <w:pPr>
        <w:pStyle w:val="PL"/>
      </w:pPr>
      <w:r>
        <w:t xml:space="preserve">        '429':</w:t>
      </w:r>
    </w:p>
    <w:p w14:paraId="717E835A" w14:textId="77777777" w:rsidR="00D50C5F" w:rsidRDefault="00D50C5F" w:rsidP="00D50C5F">
      <w:pPr>
        <w:pStyle w:val="PL"/>
      </w:pPr>
      <w:r>
        <w:t xml:space="preserve">          $ref: 'TS29571_CommonData.yaml#/components/responses/429'</w:t>
      </w:r>
    </w:p>
    <w:p w14:paraId="1D820943" w14:textId="77777777" w:rsidR="00D50C5F" w:rsidRDefault="00D50C5F" w:rsidP="00D50C5F">
      <w:pPr>
        <w:pStyle w:val="PL"/>
        <w:rPr>
          <w:rFonts w:cs="Courier New"/>
          <w:szCs w:val="16"/>
        </w:rPr>
      </w:pPr>
      <w:bookmarkStart w:id="122" w:name="MCCQCTEMPBM_00000324"/>
      <w:r>
        <w:rPr>
          <w:rFonts w:cs="Courier New"/>
          <w:szCs w:val="16"/>
        </w:rPr>
        <w:t xml:space="preserve">        '500':</w:t>
      </w:r>
    </w:p>
    <w:p w14:paraId="20AA02AB" w14:textId="77777777" w:rsidR="00D50C5F" w:rsidRDefault="00D50C5F" w:rsidP="00D50C5F">
      <w:pPr>
        <w:pStyle w:val="PL"/>
        <w:rPr>
          <w:rFonts w:cs="Courier New"/>
          <w:szCs w:val="16"/>
        </w:rPr>
      </w:pPr>
      <w:r>
        <w:rPr>
          <w:rFonts w:cs="Courier New"/>
          <w:szCs w:val="16"/>
        </w:rPr>
        <w:t xml:space="preserve">          $ref: 'TS29571_CommonData.yaml#/components/responses/500'</w:t>
      </w:r>
    </w:p>
    <w:p w14:paraId="35351DDB" w14:textId="77777777" w:rsidR="00D50C5F" w:rsidRDefault="00D50C5F" w:rsidP="00D50C5F">
      <w:pPr>
        <w:pStyle w:val="PL"/>
        <w:rPr>
          <w:rFonts w:cs="Courier New"/>
          <w:szCs w:val="16"/>
        </w:rPr>
      </w:pPr>
      <w:r>
        <w:rPr>
          <w:rFonts w:cs="Courier New"/>
          <w:szCs w:val="16"/>
        </w:rPr>
        <w:t xml:space="preserve">        '502':</w:t>
      </w:r>
    </w:p>
    <w:p w14:paraId="51C73C30" w14:textId="77777777" w:rsidR="00D50C5F" w:rsidRDefault="00D50C5F" w:rsidP="00D50C5F">
      <w:pPr>
        <w:pStyle w:val="PL"/>
        <w:rPr>
          <w:rFonts w:cs="Courier New"/>
          <w:szCs w:val="16"/>
        </w:rPr>
      </w:pPr>
      <w:r>
        <w:rPr>
          <w:rFonts w:cs="Courier New"/>
          <w:szCs w:val="16"/>
        </w:rPr>
        <w:t xml:space="preserve">          $ref: 'TS29571_CommonData.yaml#/components/responses/502'</w:t>
      </w:r>
    </w:p>
    <w:p w14:paraId="635CF146" w14:textId="77777777" w:rsidR="00D50C5F" w:rsidRDefault="00D50C5F" w:rsidP="00D50C5F">
      <w:pPr>
        <w:pStyle w:val="PL"/>
        <w:rPr>
          <w:rFonts w:cs="Courier New"/>
          <w:szCs w:val="16"/>
        </w:rPr>
      </w:pPr>
      <w:r>
        <w:rPr>
          <w:rFonts w:cs="Courier New"/>
          <w:szCs w:val="16"/>
        </w:rPr>
        <w:t xml:space="preserve">        '503':</w:t>
      </w:r>
    </w:p>
    <w:p w14:paraId="7FA10396" w14:textId="77777777" w:rsidR="00D50C5F" w:rsidRDefault="00D50C5F" w:rsidP="00D50C5F">
      <w:pPr>
        <w:pStyle w:val="PL"/>
        <w:rPr>
          <w:rFonts w:cs="Courier New"/>
          <w:szCs w:val="16"/>
        </w:rPr>
      </w:pPr>
      <w:r>
        <w:rPr>
          <w:rFonts w:cs="Courier New"/>
          <w:szCs w:val="16"/>
        </w:rPr>
        <w:t xml:space="preserve">          $ref: 'TS29571_CommonData.yaml#/components/responses/503'</w:t>
      </w:r>
    </w:p>
    <w:p w14:paraId="5F1386AE" w14:textId="77777777" w:rsidR="00D50C5F" w:rsidRDefault="00D50C5F" w:rsidP="00D50C5F">
      <w:pPr>
        <w:pStyle w:val="PL"/>
        <w:rPr>
          <w:rFonts w:cs="Courier New"/>
          <w:szCs w:val="16"/>
        </w:rPr>
      </w:pPr>
      <w:r>
        <w:rPr>
          <w:rFonts w:cs="Courier New"/>
          <w:szCs w:val="16"/>
        </w:rPr>
        <w:t xml:space="preserve">        default:</w:t>
      </w:r>
    </w:p>
    <w:p w14:paraId="0B229E5A" w14:textId="77777777" w:rsidR="00D50C5F" w:rsidRDefault="00D50C5F" w:rsidP="00D50C5F">
      <w:pPr>
        <w:pStyle w:val="PL"/>
        <w:rPr>
          <w:rFonts w:cs="Courier New"/>
          <w:szCs w:val="16"/>
        </w:rPr>
      </w:pPr>
      <w:r>
        <w:rPr>
          <w:rFonts w:cs="Courier New"/>
          <w:szCs w:val="16"/>
        </w:rPr>
        <w:t xml:space="preserve">          $ref: 'TS29571_CommonData.yaml#/components/responses/default'</w:t>
      </w:r>
    </w:p>
    <w:p w14:paraId="4A218DB4" w14:textId="77777777" w:rsidR="00D50C5F" w:rsidRPr="009C0276" w:rsidRDefault="00D50C5F" w:rsidP="00D50C5F">
      <w:pPr>
        <w:pStyle w:val="PL"/>
        <w:rPr>
          <w:rFonts w:cs="Courier New"/>
          <w:szCs w:val="16"/>
        </w:rPr>
      </w:pPr>
    </w:p>
    <w:p w14:paraId="04461646" w14:textId="77777777" w:rsidR="00D50C5F" w:rsidRDefault="00D50C5F" w:rsidP="00D50C5F">
      <w:pPr>
        <w:pStyle w:val="PL"/>
        <w:rPr>
          <w:rFonts w:cs="Courier New"/>
          <w:szCs w:val="16"/>
        </w:rPr>
      </w:pPr>
      <w:r>
        <w:rPr>
          <w:rFonts w:cs="Courier New"/>
          <w:szCs w:val="16"/>
        </w:rPr>
        <w:t xml:space="preserve">  /</w:t>
      </w:r>
      <w:r w:rsidRPr="008621A5">
        <w:rPr>
          <w:rFonts w:cs="Courier New"/>
          <w:szCs w:val="16"/>
        </w:rPr>
        <w:t>configurations</w:t>
      </w:r>
      <w:r>
        <w:rPr>
          <w:rFonts w:cs="Courier New"/>
          <w:szCs w:val="16"/>
        </w:rPr>
        <w:t>/{c</w:t>
      </w:r>
      <w:r w:rsidRPr="00AA5858">
        <w:rPr>
          <w:rFonts w:cs="Courier New"/>
          <w:szCs w:val="16"/>
        </w:rPr>
        <w:t>onfigId</w:t>
      </w:r>
      <w:r>
        <w:rPr>
          <w:rFonts w:cs="Courier New"/>
          <w:szCs w:val="16"/>
        </w:rPr>
        <w:t>}:</w:t>
      </w:r>
    </w:p>
    <w:p w14:paraId="0FD133C7" w14:textId="77777777" w:rsidR="00D50C5F" w:rsidRDefault="00D50C5F" w:rsidP="00D50C5F">
      <w:pPr>
        <w:pStyle w:val="PL"/>
        <w:rPr>
          <w:rFonts w:cs="Courier New"/>
          <w:szCs w:val="16"/>
        </w:rPr>
      </w:pPr>
      <w:r>
        <w:rPr>
          <w:rFonts w:cs="Courier New"/>
          <w:szCs w:val="16"/>
        </w:rPr>
        <w:t xml:space="preserve">    put:</w:t>
      </w:r>
    </w:p>
    <w:p w14:paraId="67BC238B" w14:textId="77777777" w:rsidR="00D50C5F" w:rsidRDefault="00D50C5F" w:rsidP="00D50C5F">
      <w:pPr>
        <w:pStyle w:val="PL"/>
        <w:rPr>
          <w:rFonts w:cs="Courier New"/>
          <w:szCs w:val="16"/>
        </w:rPr>
      </w:pPr>
      <w:r>
        <w:rPr>
          <w:rFonts w:cs="Courier New"/>
          <w:szCs w:val="16"/>
        </w:rPr>
        <w:t xml:space="preserve">      summary: Modifies </w:t>
      </w:r>
      <w:bookmarkEnd w:id="122"/>
      <w:r>
        <w:t xml:space="preserve">an existing Individual </w:t>
      </w:r>
      <w:r>
        <w:rPr>
          <w:lang w:eastAsia="zh-CN"/>
        </w:rPr>
        <w:t>ASTI Configuration</w:t>
      </w:r>
      <w:r>
        <w:t xml:space="preserve"> resource</w:t>
      </w:r>
      <w:bookmarkStart w:id="123" w:name="MCCQCTEMPBM_00000325"/>
      <w:r>
        <w:rPr>
          <w:rFonts w:cs="Courier New"/>
          <w:szCs w:val="16"/>
        </w:rPr>
        <w:t>.</w:t>
      </w:r>
    </w:p>
    <w:p w14:paraId="37AC8BED" w14:textId="77777777" w:rsidR="00D50C5F" w:rsidRDefault="00D50C5F" w:rsidP="00D50C5F">
      <w:pPr>
        <w:pStyle w:val="PL"/>
        <w:rPr>
          <w:rFonts w:cs="Courier New"/>
          <w:szCs w:val="16"/>
        </w:rPr>
      </w:pPr>
      <w:r>
        <w:rPr>
          <w:rFonts w:cs="Courier New"/>
          <w:szCs w:val="16"/>
        </w:rPr>
        <w:t xml:space="preserve">      operationId: ModifyIndividualASTIConfiguration</w:t>
      </w:r>
    </w:p>
    <w:p w14:paraId="7180C34F" w14:textId="77777777" w:rsidR="00D50C5F" w:rsidRDefault="00D50C5F" w:rsidP="00D50C5F">
      <w:pPr>
        <w:pStyle w:val="PL"/>
        <w:rPr>
          <w:rFonts w:cs="Courier New"/>
          <w:szCs w:val="16"/>
        </w:rPr>
      </w:pPr>
      <w:r>
        <w:rPr>
          <w:rFonts w:cs="Courier New"/>
          <w:szCs w:val="16"/>
        </w:rPr>
        <w:t xml:space="preserve">      tags:</w:t>
      </w:r>
    </w:p>
    <w:p w14:paraId="73D1A116" w14:textId="77777777" w:rsidR="00D50C5F" w:rsidRDefault="00D50C5F" w:rsidP="00D50C5F">
      <w:pPr>
        <w:pStyle w:val="PL"/>
        <w:rPr>
          <w:rFonts w:cs="Courier New"/>
          <w:szCs w:val="16"/>
        </w:rPr>
      </w:pPr>
      <w:r>
        <w:rPr>
          <w:rFonts w:cs="Courier New"/>
          <w:szCs w:val="16"/>
        </w:rPr>
        <w:t xml:space="preserve">        - Individual </w:t>
      </w:r>
      <w:bookmarkEnd w:id="123"/>
      <w:r>
        <w:rPr>
          <w:lang w:eastAsia="zh-CN"/>
        </w:rPr>
        <w:t>ASTI Configuration</w:t>
      </w:r>
      <w:bookmarkStart w:id="124" w:name="MCCQCTEMPBM_00000326"/>
      <w:r>
        <w:rPr>
          <w:rFonts w:cs="Courier New"/>
          <w:szCs w:val="16"/>
        </w:rPr>
        <w:t xml:space="preserve"> (Document)</w:t>
      </w:r>
    </w:p>
    <w:p w14:paraId="4C1DBEB4" w14:textId="77777777" w:rsidR="00D50C5F" w:rsidRDefault="00D50C5F" w:rsidP="00D50C5F">
      <w:pPr>
        <w:pStyle w:val="PL"/>
        <w:rPr>
          <w:rFonts w:cs="Courier New"/>
          <w:szCs w:val="16"/>
        </w:rPr>
      </w:pPr>
      <w:r>
        <w:rPr>
          <w:rFonts w:cs="Courier New"/>
          <w:szCs w:val="16"/>
        </w:rPr>
        <w:t xml:space="preserve">      parameters:</w:t>
      </w:r>
    </w:p>
    <w:p w14:paraId="2C29E705" w14:textId="77777777" w:rsidR="00D50C5F" w:rsidRDefault="00D50C5F" w:rsidP="00D50C5F">
      <w:pPr>
        <w:pStyle w:val="PL"/>
        <w:rPr>
          <w:rFonts w:cs="Courier New"/>
          <w:szCs w:val="16"/>
        </w:rPr>
      </w:pPr>
      <w:r>
        <w:rPr>
          <w:rFonts w:cs="Courier New"/>
          <w:szCs w:val="16"/>
        </w:rPr>
        <w:t xml:space="preserve">        - name: c</w:t>
      </w:r>
      <w:r w:rsidRPr="00AA5858">
        <w:rPr>
          <w:rFonts w:cs="Courier New"/>
          <w:szCs w:val="16"/>
        </w:rPr>
        <w:t>onfigId</w:t>
      </w:r>
    </w:p>
    <w:p w14:paraId="5E90664F" w14:textId="77777777" w:rsidR="00D50C5F" w:rsidRDefault="00D50C5F" w:rsidP="00D50C5F">
      <w:pPr>
        <w:pStyle w:val="PL"/>
        <w:rPr>
          <w:rFonts w:cs="Courier New"/>
          <w:szCs w:val="16"/>
        </w:rPr>
      </w:pPr>
      <w:r>
        <w:rPr>
          <w:rFonts w:cs="Courier New"/>
          <w:szCs w:val="16"/>
        </w:rPr>
        <w:t xml:space="preserve">          description: String identifying an Individual </w:t>
      </w:r>
      <w:bookmarkEnd w:id="124"/>
      <w:r>
        <w:rPr>
          <w:lang w:eastAsia="zh-CN"/>
        </w:rPr>
        <w:t>ASTI Configuration.</w:t>
      </w:r>
      <w:bookmarkStart w:id="125" w:name="MCCQCTEMPBM_00000327"/>
    </w:p>
    <w:p w14:paraId="64B1C714" w14:textId="77777777" w:rsidR="00D50C5F" w:rsidRDefault="00D50C5F" w:rsidP="00D50C5F">
      <w:pPr>
        <w:pStyle w:val="PL"/>
        <w:rPr>
          <w:rFonts w:cs="Courier New"/>
          <w:szCs w:val="16"/>
        </w:rPr>
      </w:pPr>
      <w:r>
        <w:rPr>
          <w:rFonts w:cs="Courier New"/>
          <w:szCs w:val="16"/>
        </w:rPr>
        <w:t xml:space="preserve">          in: path</w:t>
      </w:r>
    </w:p>
    <w:p w14:paraId="132F3711" w14:textId="77777777" w:rsidR="00D50C5F" w:rsidRDefault="00D50C5F" w:rsidP="00D50C5F">
      <w:pPr>
        <w:pStyle w:val="PL"/>
        <w:rPr>
          <w:rFonts w:cs="Courier New"/>
          <w:szCs w:val="16"/>
        </w:rPr>
      </w:pPr>
      <w:r>
        <w:rPr>
          <w:rFonts w:cs="Courier New"/>
          <w:szCs w:val="16"/>
        </w:rPr>
        <w:t xml:space="preserve">          required: true</w:t>
      </w:r>
    </w:p>
    <w:p w14:paraId="156030C4" w14:textId="77777777" w:rsidR="00D50C5F" w:rsidRDefault="00D50C5F" w:rsidP="00D50C5F">
      <w:pPr>
        <w:pStyle w:val="PL"/>
        <w:rPr>
          <w:rFonts w:cs="Courier New"/>
          <w:szCs w:val="16"/>
        </w:rPr>
      </w:pPr>
      <w:r>
        <w:rPr>
          <w:rFonts w:cs="Courier New"/>
          <w:szCs w:val="16"/>
        </w:rPr>
        <w:t xml:space="preserve">          schema:</w:t>
      </w:r>
    </w:p>
    <w:p w14:paraId="263B7B6A" w14:textId="77777777" w:rsidR="00D50C5F" w:rsidRDefault="00D50C5F" w:rsidP="00D50C5F">
      <w:pPr>
        <w:pStyle w:val="PL"/>
        <w:rPr>
          <w:rFonts w:cs="Courier New"/>
          <w:szCs w:val="16"/>
        </w:rPr>
      </w:pPr>
      <w:r>
        <w:rPr>
          <w:rFonts w:cs="Courier New"/>
          <w:szCs w:val="16"/>
        </w:rPr>
        <w:lastRenderedPageBreak/>
        <w:t xml:space="preserve">            type: string</w:t>
      </w:r>
    </w:p>
    <w:bookmarkEnd w:id="125"/>
    <w:p w14:paraId="52FA4B6D" w14:textId="77777777" w:rsidR="00D50C5F" w:rsidRDefault="00D50C5F" w:rsidP="00D50C5F">
      <w:pPr>
        <w:pStyle w:val="PL"/>
        <w:rPr>
          <w:lang w:eastAsia="es-ES"/>
        </w:rPr>
      </w:pPr>
      <w:r>
        <w:rPr>
          <w:lang w:eastAsia="es-ES"/>
        </w:rPr>
        <w:t xml:space="preserve">      requestBody:</w:t>
      </w:r>
    </w:p>
    <w:p w14:paraId="672C7E18" w14:textId="77777777" w:rsidR="00D50C5F" w:rsidRDefault="00D50C5F" w:rsidP="00D50C5F">
      <w:pPr>
        <w:pStyle w:val="PL"/>
        <w:rPr>
          <w:lang w:eastAsia="es-ES"/>
        </w:rPr>
      </w:pPr>
      <w:r>
        <w:rPr>
          <w:lang w:eastAsia="es-ES"/>
        </w:rPr>
        <w:t xml:space="preserve">        required: true</w:t>
      </w:r>
    </w:p>
    <w:p w14:paraId="30EE5555" w14:textId="77777777" w:rsidR="00D50C5F" w:rsidRDefault="00D50C5F" w:rsidP="00D50C5F">
      <w:pPr>
        <w:pStyle w:val="PL"/>
        <w:rPr>
          <w:lang w:eastAsia="es-ES"/>
        </w:rPr>
      </w:pPr>
      <w:r>
        <w:rPr>
          <w:lang w:eastAsia="es-ES"/>
        </w:rPr>
        <w:t xml:space="preserve">        content:</w:t>
      </w:r>
    </w:p>
    <w:p w14:paraId="424C65F6" w14:textId="77777777" w:rsidR="00D50C5F" w:rsidRDefault="00D50C5F" w:rsidP="00D50C5F">
      <w:pPr>
        <w:pStyle w:val="PL"/>
        <w:rPr>
          <w:lang w:eastAsia="es-ES"/>
        </w:rPr>
      </w:pPr>
      <w:r>
        <w:rPr>
          <w:lang w:eastAsia="es-ES"/>
        </w:rPr>
        <w:t xml:space="preserve">          application/json:</w:t>
      </w:r>
    </w:p>
    <w:p w14:paraId="07F05E2B" w14:textId="77777777" w:rsidR="00D50C5F" w:rsidRDefault="00D50C5F" w:rsidP="00D50C5F">
      <w:pPr>
        <w:pStyle w:val="PL"/>
        <w:rPr>
          <w:lang w:eastAsia="es-ES"/>
        </w:rPr>
      </w:pPr>
      <w:r>
        <w:rPr>
          <w:lang w:eastAsia="es-ES"/>
        </w:rPr>
        <w:t xml:space="preserve">            schema:</w:t>
      </w:r>
    </w:p>
    <w:p w14:paraId="2B595C42" w14:textId="77777777" w:rsidR="00D50C5F" w:rsidRDefault="00D50C5F" w:rsidP="00D50C5F">
      <w:pPr>
        <w:pStyle w:val="PL"/>
        <w:rPr>
          <w:lang w:eastAsia="es-ES"/>
        </w:rPr>
      </w:pPr>
      <w:r>
        <w:rPr>
          <w:lang w:eastAsia="es-ES"/>
        </w:rPr>
        <w:t xml:space="preserve">              $ref: '#/components/schemas/</w:t>
      </w:r>
      <w:r>
        <w:t>AccessTimeDistributionData</w:t>
      </w:r>
      <w:r>
        <w:rPr>
          <w:lang w:eastAsia="es-ES"/>
        </w:rPr>
        <w:t>'</w:t>
      </w:r>
    </w:p>
    <w:p w14:paraId="1E351224" w14:textId="77777777" w:rsidR="00D50C5F" w:rsidRDefault="00D50C5F" w:rsidP="00D50C5F">
      <w:pPr>
        <w:pStyle w:val="PL"/>
        <w:rPr>
          <w:lang w:eastAsia="es-ES"/>
        </w:rPr>
      </w:pPr>
      <w:r>
        <w:rPr>
          <w:lang w:eastAsia="es-ES"/>
        </w:rPr>
        <w:t xml:space="preserve">      responses:</w:t>
      </w:r>
    </w:p>
    <w:p w14:paraId="7505B176" w14:textId="77777777" w:rsidR="00D50C5F" w:rsidRDefault="00D50C5F" w:rsidP="00D50C5F">
      <w:pPr>
        <w:pStyle w:val="PL"/>
        <w:rPr>
          <w:lang w:eastAsia="es-ES"/>
        </w:rPr>
      </w:pPr>
      <w:r>
        <w:rPr>
          <w:lang w:eastAsia="es-ES"/>
        </w:rPr>
        <w:t xml:space="preserve">        '200':</w:t>
      </w:r>
    </w:p>
    <w:p w14:paraId="7675F985" w14:textId="77777777" w:rsidR="00D50C5F" w:rsidRDefault="00D50C5F" w:rsidP="00D50C5F">
      <w:pPr>
        <w:pStyle w:val="PL"/>
        <w:rPr>
          <w:lang w:eastAsia="es-ES"/>
        </w:rPr>
      </w:pPr>
      <w:r>
        <w:rPr>
          <w:lang w:eastAsia="es-ES"/>
        </w:rPr>
        <w:t xml:space="preserve">          description: OK. Resource was succesfully modified and representation is returned.</w:t>
      </w:r>
    </w:p>
    <w:p w14:paraId="26F254AF" w14:textId="77777777" w:rsidR="00D50C5F" w:rsidRDefault="00D50C5F" w:rsidP="00D50C5F">
      <w:pPr>
        <w:pStyle w:val="PL"/>
        <w:rPr>
          <w:lang w:eastAsia="es-ES"/>
        </w:rPr>
      </w:pPr>
      <w:r>
        <w:rPr>
          <w:lang w:eastAsia="es-ES"/>
        </w:rPr>
        <w:t xml:space="preserve">          content:</w:t>
      </w:r>
    </w:p>
    <w:p w14:paraId="39A790AC" w14:textId="77777777" w:rsidR="00D50C5F" w:rsidRDefault="00D50C5F" w:rsidP="00D50C5F">
      <w:pPr>
        <w:pStyle w:val="PL"/>
        <w:rPr>
          <w:lang w:eastAsia="es-ES"/>
        </w:rPr>
      </w:pPr>
      <w:r>
        <w:rPr>
          <w:lang w:eastAsia="es-ES"/>
        </w:rPr>
        <w:t xml:space="preserve">            application/json:</w:t>
      </w:r>
    </w:p>
    <w:p w14:paraId="6C65DAD1" w14:textId="77777777" w:rsidR="00D50C5F" w:rsidRDefault="00D50C5F" w:rsidP="00D50C5F">
      <w:pPr>
        <w:pStyle w:val="PL"/>
        <w:rPr>
          <w:lang w:eastAsia="es-ES"/>
        </w:rPr>
      </w:pPr>
      <w:r>
        <w:rPr>
          <w:lang w:eastAsia="es-ES"/>
        </w:rPr>
        <w:t xml:space="preserve">              schema:</w:t>
      </w:r>
    </w:p>
    <w:p w14:paraId="1A8876F1" w14:textId="77777777" w:rsidR="00D50C5F" w:rsidRDefault="00D50C5F" w:rsidP="00D50C5F">
      <w:pPr>
        <w:pStyle w:val="PL"/>
        <w:rPr>
          <w:lang w:eastAsia="es-ES"/>
        </w:rPr>
      </w:pPr>
      <w:r>
        <w:rPr>
          <w:lang w:eastAsia="es-ES"/>
        </w:rPr>
        <w:t xml:space="preserve">                $ref: '#/components/schemas/</w:t>
      </w:r>
      <w:r>
        <w:t>AccessTimeDistributionData</w:t>
      </w:r>
      <w:r>
        <w:rPr>
          <w:lang w:eastAsia="es-ES"/>
        </w:rPr>
        <w:t>'</w:t>
      </w:r>
    </w:p>
    <w:p w14:paraId="0047CE80" w14:textId="77777777" w:rsidR="00D50C5F" w:rsidRDefault="00D50C5F" w:rsidP="00D50C5F">
      <w:pPr>
        <w:pStyle w:val="PL"/>
        <w:rPr>
          <w:lang w:eastAsia="es-ES"/>
        </w:rPr>
      </w:pPr>
      <w:r>
        <w:rPr>
          <w:lang w:eastAsia="es-ES"/>
        </w:rPr>
        <w:t xml:space="preserve">        '204':</w:t>
      </w:r>
    </w:p>
    <w:p w14:paraId="5DC9BAE5" w14:textId="77777777" w:rsidR="00D50C5F" w:rsidRDefault="00D50C5F" w:rsidP="00D50C5F">
      <w:pPr>
        <w:pStyle w:val="PL"/>
        <w:rPr>
          <w:lang w:eastAsia="es-ES"/>
        </w:rPr>
      </w:pPr>
      <w:r>
        <w:rPr>
          <w:lang w:eastAsia="es-ES"/>
        </w:rPr>
        <w:t xml:space="preserve">          description: No Content. Resource was succesfully modified.</w:t>
      </w:r>
    </w:p>
    <w:p w14:paraId="1F13DE74" w14:textId="77777777" w:rsidR="00D50C5F" w:rsidRDefault="00D50C5F" w:rsidP="00D50C5F">
      <w:pPr>
        <w:pStyle w:val="PL"/>
      </w:pPr>
      <w:r>
        <w:t xml:space="preserve">        '307':</w:t>
      </w:r>
    </w:p>
    <w:p w14:paraId="5849C249" w14:textId="77777777" w:rsidR="00D50C5F" w:rsidRDefault="00D50C5F" w:rsidP="00D50C5F">
      <w:pPr>
        <w:pStyle w:val="PL"/>
        <w:rPr>
          <w:lang w:eastAsia="es-ES"/>
        </w:rPr>
      </w:pPr>
      <w:r>
        <w:rPr>
          <w:lang w:eastAsia="es-ES"/>
        </w:rPr>
        <w:t xml:space="preserve">          $ref: 'TS29571_CommonData.yaml#/components/responses/307'</w:t>
      </w:r>
    </w:p>
    <w:p w14:paraId="20AF4290" w14:textId="77777777" w:rsidR="00D50C5F" w:rsidRDefault="00D50C5F" w:rsidP="00D50C5F">
      <w:pPr>
        <w:pStyle w:val="PL"/>
      </w:pPr>
      <w:r>
        <w:t xml:space="preserve">        '308':</w:t>
      </w:r>
    </w:p>
    <w:p w14:paraId="7E995232" w14:textId="77777777" w:rsidR="00D50C5F" w:rsidRDefault="00D50C5F" w:rsidP="00D50C5F">
      <w:pPr>
        <w:pStyle w:val="PL"/>
        <w:rPr>
          <w:lang w:eastAsia="es-ES"/>
        </w:rPr>
      </w:pPr>
      <w:r>
        <w:rPr>
          <w:lang w:eastAsia="es-ES"/>
        </w:rPr>
        <w:t xml:space="preserve">          $ref: 'TS29571_CommonData.yaml#/components/responses/308'</w:t>
      </w:r>
    </w:p>
    <w:p w14:paraId="5AF337BB" w14:textId="77777777" w:rsidR="00D50C5F" w:rsidRDefault="00D50C5F" w:rsidP="00D50C5F">
      <w:pPr>
        <w:pStyle w:val="PL"/>
        <w:rPr>
          <w:lang w:eastAsia="es-ES"/>
        </w:rPr>
      </w:pPr>
      <w:r>
        <w:rPr>
          <w:lang w:eastAsia="es-ES"/>
        </w:rPr>
        <w:t xml:space="preserve">        '400':</w:t>
      </w:r>
    </w:p>
    <w:p w14:paraId="3FADEC9B" w14:textId="77777777" w:rsidR="00D50C5F" w:rsidRDefault="00D50C5F" w:rsidP="00D50C5F">
      <w:pPr>
        <w:pStyle w:val="PL"/>
        <w:rPr>
          <w:lang w:eastAsia="es-ES"/>
        </w:rPr>
      </w:pPr>
      <w:r>
        <w:rPr>
          <w:lang w:eastAsia="es-ES"/>
        </w:rPr>
        <w:t xml:space="preserve">          $ref: 'TS29571_CommonData.yaml#/components/responses/400'</w:t>
      </w:r>
    </w:p>
    <w:p w14:paraId="0E5AD0D3" w14:textId="77777777" w:rsidR="00D50C5F" w:rsidRDefault="00D50C5F" w:rsidP="00D50C5F">
      <w:pPr>
        <w:pStyle w:val="PL"/>
        <w:rPr>
          <w:lang w:eastAsia="es-ES"/>
        </w:rPr>
      </w:pPr>
      <w:r>
        <w:rPr>
          <w:lang w:eastAsia="es-ES"/>
        </w:rPr>
        <w:t xml:space="preserve">        '401':</w:t>
      </w:r>
    </w:p>
    <w:p w14:paraId="4D09F250" w14:textId="77777777" w:rsidR="00D50C5F" w:rsidRDefault="00D50C5F" w:rsidP="00D50C5F">
      <w:pPr>
        <w:pStyle w:val="PL"/>
        <w:rPr>
          <w:lang w:eastAsia="es-ES"/>
        </w:rPr>
      </w:pPr>
      <w:r>
        <w:rPr>
          <w:lang w:eastAsia="es-ES"/>
        </w:rPr>
        <w:t xml:space="preserve">          $ref: 'TS29571_CommonData.yaml#/components/responses/401'</w:t>
      </w:r>
    </w:p>
    <w:p w14:paraId="11A1C1BB" w14:textId="77777777" w:rsidR="00D50C5F" w:rsidRDefault="00D50C5F" w:rsidP="00D50C5F">
      <w:pPr>
        <w:pStyle w:val="PL"/>
        <w:rPr>
          <w:lang w:eastAsia="es-ES"/>
        </w:rPr>
      </w:pPr>
      <w:r>
        <w:rPr>
          <w:lang w:eastAsia="es-ES"/>
        </w:rPr>
        <w:t xml:space="preserve">        '403':</w:t>
      </w:r>
    </w:p>
    <w:p w14:paraId="0591CE2C" w14:textId="77777777" w:rsidR="00D50C5F" w:rsidRDefault="00D50C5F" w:rsidP="00D50C5F">
      <w:pPr>
        <w:pStyle w:val="PL"/>
        <w:rPr>
          <w:lang w:eastAsia="es-ES"/>
        </w:rPr>
      </w:pPr>
      <w:r>
        <w:rPr>
          <w:lang w:eastAsia="es-ES"/>
        </w:rPr>
        <w:t xml:space="preserve">          $ref: 'TS29571_CommonData.yaml#/components/responses/403'</w:t>
      </w:r>
    </w:p>
    <w:p w14:paraId="459F1A0B" w14:textId="77777777" w:rsidR="00D50C5F" w:rsidRDefault="00D50C5F" w:rsidP="00D50C5F">
      <w:pPr>
        <w:pStyle w:val="PL"/>
        <w:rPr>
          <w:lang w:eastAsia="es-ES"/>
        </w:rPr>
      </w:pPr>
      <w:r>
        <w:rPr>
          <w:lang w:eastAsia="es-ES"/>
        </w:rPr>
        <w:t xml:space="preserve">        '404':</w:t>
      </w:r>
    </w:p>
    <w:p w14:paraId="03B6EA59" w14:textId="77777777" w:rsidR="00D50C5F" w:rsidRDefault="00D50C5F" w:rsidP="00D50C5F">
      <w:pPr>
        <w:pStyle w:val="PL"/>
        <w:rPr>
          <w:lang w:eastAsia="es-ES"/>
        </w:rPr>
      </w:pPr>
      <w:r>
        <w:rPr>
          <w:lang w:eastAsia="es-ES"/>
        </w:rPr>
        <w:t xml:space="preserve">          $ref: 'TS29571_CommonData.yaml#/components/responses/404'</w:t>
      </w:r>
    </w:p>
    <w:p w14:paraId="1B48FD59" w14:textId="77777777" w:rsidR="00D50C5F" w:rsidRDefault="00D50C5F" w:rsidP="00D50C5F">
      <w:pPr>
        <w:pStyle w:val="PL"/>
        <w:rPr>
          <w:lang w:eastAsia="es-ES"/>
        </w:rPr>
      </w:pPr>
      <w:r>
        <w:rPr>
          <w:lang w:eastAsia="es-ES"/>
        </w:rPr>
        <w:t xml:space="preserve">        '411':</w:t>
      </w:r>
    </w:p>
    <w:p w14:paraId="5A2C0ED4" w14:textId="77777777" w:rsidR="00D50C5F" w:rsidRDefault="00D50C5F" w:rsidP="00D50C5F">
      <w:pPr>
        <w:pStyle w:val="PL"/>
        <w:rPr>
          <w:lang w:eastAsia="es-ES"/>
        </w:rPr>
      </w:pPr>
      <w:r>
        <w:rPr>
          <w:lang w:eastAsia="es-ES"/>
        </w:rPr>
        <w:t xml:space="preserve">          $ref: 'TS29571_CommonData.yaml#/components/responses/411'</w:t>
      </w:r>
    </w:p>
    <w:p w14:paraId="6741D080" w14:textId="77777777" w:rsidR="00D50C5F" w:rsidRDefault="00D50C5F" w:rsidP="00D50C5F">
      <w:pPr>
        <w:pStyle w:val="PL"/>
        <w:rPr>
          <w:lang w:eastAsia="es-ES"/>
        </w:rPr>
      </w:pPr>
      <w:r>
        <w:rPr>
          <w:lang w:eastAsia="es-ES"/>
        </w:rPr>
        <w:t xml:space="preserve">        '413':</w:t>
      </w:r>
    </w:p>
    <w:p w14:paraId="62E8B782" w14:textId="77777777" w:rsidR="00D50C5F" w:rsidRDefault="00D50C5F" w:rsidP="00D50C5F">
      <w:pPr>
        <w:pStyle w:val="PL"/>
        <w:rPr>
          <w:lang w:eastAsia="es-ES"/>
        </w:rPr>
      </w:pPr>
      <w:r>
        <w:rPr>
          <w:lang w:eastAsia="es-ES"/>
        </w:rPr>
        <w:t xml:space="preserve">          $ref: 'TS29571_CommonData.yaml#/components/responses/413'</w:t>
      </w:r>
    </w:p>
    <w:p w14:paraId="14D4DD7B" w14:textId="77777777" w:rsidR="00D50C5F" w:rsidRDefault="00D50C5F" w:rsidP="00D50C5F">
      <w:pPr>
        <w:pStyle w:val="PL"/>
        <w:rPr>
          <w:lang w:eastAsia="es-ES"/>
        </w:rPr>
      </w:pPr>
      <w:r>
        <w:rPr>
          <w:lang w:eastAsia="es-ES"/>
        </w:rPr>
        <w:t xml:space="preserve">        '415':</w:t>
      </w:r>
    </w:p>
    <w:p w14:paraId="454176B3" w14:textId="77777777" w:rsidR="00D50C5F" w:rsidRDefault="00D50C5F" w:rsidP="00D50C5F">
      <w:pPr>
        <w:pStyle w:val="PL"/>
        <w:rPr>
          <w:lang w:eastAsia="es-ES"/>
        </w:rPr>
      </w:pPr>
      <w:r>
        <w:rPr>
          <w:lang w:eastAsia="es-ES"/>
        </w:rPr>
        <w:t xml:space="preserve">          $ref: 'TS29571_CommonData.yaml#/components/responses/415'</w:t>
      </w:r>
    </w:p>
    <w:p w14:paraId="7B7381A6" w14:textId="77777777" w:rsidR="00D50C5F" w:rsidRDefault="00D50C5F" w:rsidP="00D50C5F">
      <w:pPr>
        <w:pStyle w:val="PL"/>
        <w:rPr>
          <w:lang w:eastAsia="es-ES"/>
        </w:rPr>
      </w:pPr>
      <w:r>
        <w:rPr>
          <w:lang w:eastAsia="es-ES"/>
        </w:rPr>
        <w:t xml:space="preserve">        '429':</w:t>
      </w:r>
    </w:p>
    <w:p w14:paraId="1941A83B" w14:textId="77777777" w:rsidR="00D50C5F" w:rsidRDefault="00D50C5F" w:rsidP="00D50C5F">
      <w:pPr>
        <w:pStyle w:val="PL"/>
        <w:rPr>
          <w:lang w:eastAsia="es-ES"/>
        </w:rPr>
      </w:pPr>
      <w:r>
        <w:rPr>
          <w:lang w:eastAsia="es-ES"/>
        </w:rPr>
        <w:t xml:space="preserve">          $ref: 'TS29571_CommonData.yaml#/components/responses/429'</w:t>
      </w:r>
    </w:p>
    <w:p w14:paraId="06DF9AB5" w14:textId="77777777" w:rsidR="00D50C5F" w:rsidRDefault="00D50C5F" w:rsidP="00D50C5F">
      <w:pPr>
        <w:pStyle w:val="PL"/>
        <w:rPr>
          <w:lang w:eastAsia="es-ES"/>
        </w:rPr>
      </w:pPr>
      <w:r>
        <w:rPr>
          <w:lang w:eastAsia="es-ES"/>
        </w:rPr>
        <w:t xml:space="preserve">        '500':</w:t>
      </w:r>
    </w:p>
    <w:p w14:paraId="4B3EB8DE" w14:textId="77777777" w:rsidR="00D50C5F" w:rsidRDefault="00D50C5F" w:rsidP="00D50C5F">
      <w:pPr>
        <w:pStyle w:val="PL"/>
        <w:rPr>
          <w:lang w:eastAsia="es-ES"/>
        </w:rPr>
      </w:pPr>
      <w:r>
        <w:rPr>
          <w:lang w:eastAsia="es-ES"/>
        </w:rPr>
        <w:t xml:space="preserve">          $ref: 'TS29571_CommonData.yaml#/components/responses/500'</w:t>
      </w:r>
    </w:p>
    <w:p w14:paraId="4046EF72" w14:textId="77777777" w:rsidR="00D50C5F" w:rsidRDefault="00D50C5F" w:rsidP="00D50C5F">
      <w:pPr>
        <w:pStyle w:val="PL"/>
        <w:rPr>
          <w:rFonts w:cs="Courier New"/>
          <w:szCs w:val="16"/>
        </w:rPr>
      </w:pPr>
      <w:bookmarkStart w:id="126" w:name="MCCQCTEMPBM_00000328"/>
      <w:r>
        <w:rPr>
          <w:rFonts w:cs="Courier New"/>
          <w:szCs w:val="16"/>
        </w:rPr>
        <w:t xml:space="preserve">        '502':</w:t>
      </w:r>
    </w:p>
    <w:p w14:paraId="7C5CB73C" w14:textId="77777777" w:rsidR="00D50C5F" w:rsidRDefault="00D50C5F" w:rsidP="00D50C5F">
      <w:pPr>
        <w:pStyle w:val="PL"/>
        <w:rPr>
          <w:lang w:eastAsia="es-ES"/>
        </w:rPr>
      </w:pPr>
      <w:r>
        <w:rPr>
          <w:rFonts w:cs="Courier New"/>
          <w:szCs w:val="16"/>
        </w:rPr>
        <w:t xml:space="preserve">          $ref: 'TS29571_CommonData.yaml#/components/responses/502'</w:t>
      </w:r>
      <w:bookmarkEnd w:id="126"/>
    </w:p>
    <w:p w14:paraId="0BEE7C4D" w14:textId="77777777" w:rsidR="00D50C5F" w:rsidRDefault="00D50C5F" w:rsidP="00D50C5F">
      <w:pPr>
        <w:pStyle w:val="PL"/>
        <w:rPr>
          <w:lang w:eastAsia="es-ES"/>
        </w:rPr>
      </w:pPr>
      <w:r>
        <w:rPr>
          <w:lang w:eastAsia="es-ES"/>
        </w:rPr>
        <w:t xml:space="preserve">        '503':</w:t>
      </w:r>
    </w:p>
    <w:p w14:paraId="5723410E" w14:textId="77777777" w:rsidR="00D50C5F" w:rsidRDefault="00D50C5F" w:rsidP="00D50C5F">
      <w:pPr>
        <w:pStyle w:val="PL"/>
        <w:rPr>
          <w:lang w:eastAsia="es-ES"/>
        </w:rPr>
      </w:pPr>
      <w:r>
        <w:rPr>
          <w:lang w:eastAsia="es-ES"/>
        </w:rPr>
        <w:t xml:space="preserve">          $ref: 'TS29571_CommonData.yaml#/components/responses/503'</w:t>
      </w:r>
    </w:p>
    <w:p w14:paraId="7E83A0EE" w14:textId="77777777" w:rsidR="00D50C5F" w:rsidRDefault="00D50C5F" w:rsidP="00D50C5F">
      <w:pPr>
        <w:pStyle w:val="PL"/>
        <w:rPr>
          <w:lang w:eastAsia="es-ES"/>
        </w:rPr>
      </w:pPr>
      <w:r>
        <w:rPr>
          <w:lang w:eastAsia="es-ES"/>
        </w:rPr>
        <w:t xml:space="preserve">        default:</w:t>
      </w:r>
    </w:p>
    <w:p w14:paraId="1AC1CB6A" w14:textId="77777777" w:rsidR="00D50C5F" w:rsidRDefault="00D50C5F" w:rsidP="00D50C5F">
      <w:pPr>
        <w:pStyle w:val="PL"/>
        <w:rPr>
          <w:rFonts w:cs="Courier New"/>
          <w:szCs w:val="16"/>
        </w:rPr>
      </w:pPr>
      <w:r>
        <w:rPr>
          <w:lang w:eastAsia="es-ES"/>
        </w:rPr>
        <w:t xml:space="preserve">          $ref: 'TS29571_CommonData.yaml#/components/responses/default'</w:t>
      </w:r>
      <w:bookmarkStart w:id="127" w:name="MCCQCTEMPBM_00000329"/>
    </w:p>
    <w:bookmarkEnd w:id="127"/>
    <w:p w14:paraId="17A56C37" w14:textId="77777777" w:rsidR="00D50C5F" w:rsidRDefault="00D50C5F" w:rsidP="00D50C5F">
      <w:pPr>
        <w:pStyle w:val="PL"/>
      </w:pPr>
      <w:r>
        <w:t xml:space="preserve">    delete:</w:t>
      </w:r>
    </w:p>
    <w:p w14:paraId="40353121" w14:textId="77777777" w:rsidR="00D50C5F" w:rsidRDefault="00D50C5F" w:rsidP="00D50C5F">
      <w:pPr>
        <w:pStyle w:val="PL"/>
      </w:pPr>
      <w:r>
        <w:t xml:space="preserve">      operationId: Delete</w:t>
      </w:r>
      <w:bookmarkStart w:id="128" w:name="MCCQCTEMPBM_00000330"/>
      <w:r>
        <w:rPr>
          <w:rFonts w:cs="Courier New"/>
          <w:szCs w:val="16"/>
        </w:rPr>
        <w:t>IndividualASTIConfiguration</w:t>
      </w:r>
      <w:bookmarkEnd w:id="128"/>
    </w:p>
    <w:p w14:paraId="53AA8CD7" w14:textId="77777777" w:rsidR="00D50C5F" w:rsidRDefault="00D50C5F" w:rsidP="00D50C5F">
      <w:pPr>
        <w:pStyle w:val="PL"/>
      </w:pPr>
      <w:r>
        <w:t xml:space="preserve">      summary: Delete an </w:t>
      </w:r>
      <w:bookmarkStart w:id="129" w:name="MCCQCTEMPBM_00000331"/>
      <w:r>
        <w:rPr>
          <w:rFonts w:cs="Courier New"/>
          <w:szCs w:val="16"/>
        </w:rPr>
        <w:t>Individual ASTI Configuration</w:t>
      </w:r>
      <w:bookmarkEnd w:id="129"/>
    </w:p>
    <w:p w14:paraId="50E9E361" w14:textId="77777777" w:rsidR="00D50C5F" w:rsidRPr="00F10D54" w:rsidRDefault="00D50C5F" w:rsidP="00D50C5F">
      <w:pPr>
        <w:pStyle w:val="PL"/>
        <w:rPr>
          <w:lang w:val="fr-FR"/>
        </w:rPr>
      </w:pPr>
      <w:r>
        <w:t xml:space="preserve">      </w:t>
      </w:r>
      <w:r w:rsidRPr="00F10D54">
        <w:rPr>
          <w:lang w:val="fr-FR"/>
        </w:rPr>
        <w:t>tags:</w:t>
      </w:r>
    </w:p>
    <w:p w14:paraId="37C4E0D2" w14:textId="77777777" w:rsidR="00D50C5F" w:rsidRPr="00F10D54" w:rsidRDefault="00D50C5F" w:rsidP="00D50C5F">
      <w:pPr>
        <w:pStyle w:val="PL"/>
        <w:rPr>
          <w:lang w:val="fr-FR"/>
        </w:rPr>
      </w:pPr>
      <w:r w:rsidRPr="00F10D54">
        <w:rPr>
          <w:lang w:val="fr-FR"/>
        </w:rPr>
        <w:t xml:space="preserve">        </w:t>
      </w:r>
      <w:bookmarkStart w:id="130" w:name="MCCQCTEMPBM_00000332"/>
      <w:r w:rsidRPr="00F10D54">
        <w:rPr>
          <w:rFonts w:cs="Courier New"/>
          <w:szCs w:val="16"/>
          <w:lang w:val="fr-FR"/>
        </w:rPr>
        <w:t>- Individual ASTI Configuration</w:t>
      </w:r>
      <w:bookmarkEnd w:id="130"/>
      <w:r w:rsidRPr="00F10D54">
        <w:rPr>
          <w:lang w:val="fr-FR"/>
        </w:rPr>
        <w:t xml:space="preserve"> (Document)</w:t>
      </w:r>
    </w:p>
    <w:p w14:paraId="16F1B74D" w14:textId="77777777" w:rsidR="00D50C5F" w:rsidRDefault="00D50C5F" w:rsidP="00D50C5F">
      <w:pPr>
        <w:pStyle w:val="PL"/>
      </w:pPr>
      <w:r w:rsidRPr="00F10D54">
        <w:rPr>
          <w:lang w:val="fr-FR"/>
        </w:rPr>
        <w:t xml:space="preserve">      </w:t>
      </w:r>
      <w:r>
        <w:t>parameters:</w:t>
      </w:r>
    </w:p>
    <w:p w14:paraId="5211C4BC" w14:textId="77777777" w:rsidR="00D50C5F" w:rsidRDefault="00D50C5F" w:rsidP="00D50C5F">
      <w:pPr>
        <w:pStyle w:val="PL"/>
      </w:pPr>
      <w:r>
        <w:t xml:space="preserve">        - name: c</w:t>
      </w:r>
      <w:bookmarkStart w:id="131" w:name="MCCQCTEMPBM_00000333"/>
      <w:r w:rsidRPr="00AA5858">
        <w:rPr>
          <w:rFonts w:cs="Courier New"/>
          <w:szCs w:val="16"/>
        </w:rPr>
        <w:t>onfigId</w:t>
      </w:r>
      <w:bookmarkEnd w:id="131"/>
    </w:p>
    <w:p w14:paraId="0EB5503E" w14:textId="77777777" w:rsidR="00D50C5F" w:rsidRDefault="00D50C5F" w:rsidP="00D50C5F">
      <w:pPr>
        <w:pStyle w:val="PL"/>
      </w:pPr>
      <w:r>
        <w:t xml:space="preserve">          in: path</w:t>
      </w:r>
    </w:p>
    <w:p w14:paraId="5CD41C3C" w14:textId="77777777" w:rsidR="00D50C5F" w:rsidRDefault="00D50C5F" w:rsidP="00D50C5F">
      <w:pPr>
        <w:pStyle w:val="PL"/>
      </w:pPr>
      <w:r>
        <w:t xml:space="preserve">          description: </w:t>
      </w:r>
      <w:bookmarkStart w:id="132" w:name="MCCQCTEMPBM_00000334"/>
      <w:r>
        <w:rPr>
          <w:rFonts w:cs="Courier New"/>
          <w:szCs w:val="16"/>
        </w:rPr>
        <w:t>String identifying an Individual ASTI Configuration.</w:t>
      </w:r>
      <w:bookmarkEnd w:id="132"/>
    </w:p>
    <w:p w14:paraId="504C0F19" w14:textId="77777777" w:rsidR="00D50C5F" w:rsidRDefault="00D50C5F" w:rsidP="00D50C5F">
      <w:pPr>
        <w:pStyle w:val="PL"/>
      </w:pPr>
      <w:r>
        <w:t xml:space="preserve">          required: true</w:t>
      </w:r>
    </w:p>
    <w:p w14:paraId="10EC221A" w14:textId="77777777" w:rsidR="00D50C5F" w:rsidRDefault="00D50C5F" w:rsidP="00D50C5F">
      <w:pPr>
        <w:pStyle w:val="PL"/>
      </w:pPr>
      <w:r>
        <w:t xml:space="preserve">          schema:</w:t>
      </w:r>
    </w:p>
    <w:p w14:paraId="4DE50820" w14:textId="77777777" w:rsidR="00D50C5F" w:rsidRDefault="00D50C5F" w:rsidP="00D50C5F">
      <w:pPr>
        <w:pStyle w:val="PL"/>
      </w:pPr>
      <w:r>
        <w:t xml:space="preserve">            type: string</w:t>
      </w:r>
    </w:p>
    <w:p w14:paraId="667594CE" w14:textId="77777777" w:rsidR="00D50C5F" w:rsidRDefault="00D50C5F" w:rsidP="00D50C5F">
      <w:pPr>
        <w:pStyle w:val="PL"/>
      </w:pPr>
      <w:r>
        <w:t xml:space="preserve">      responses:</w:t>
      </w:r>
    </w:p>
    <w:p w14:paraId="47DA933A" w14:textId="77777777" w:rsidR="00D50C5F" w:rsidRDefault="00D50C5F" w:rsidP="00D50C5F">
      <w:pPr>
        <w:pStyle w:val="PL"/>
      </w:pPr>
      <w:r>
        <w:t xml:space="preserve">        '204':</w:t>
      </w:r>
    </w:p>
    <w:p w14:paraId="274F0398" w14:textId="77777777" w:rsidR="00D50C5F" w:rsidRDefault="00D50C5F" w:rsidP="00D50C5F">
      <w:pPr>
        <w:pStyle w:val="PL"/>
      </w:pPr>
      <w:r>
        <w:t xml:space="preserve">          description: No Content. Resource was successfully deleted.</w:t>
      </w:r>
    </w:p>
    <w:p w14:paraId="1D49AACC" w14:textId="77777777" w:rsidR="00D50C5F" w:rsidRDefault="00D50C5F" w:rsidP="00D50C5F">
      <w:pPr>
        <w:pStyle w:val="PL"/>
      </w:pPr>
      <w:r>
        <w:t xml:space="preserve">        '307':</w:t>
      </w:r>
    </w:p>
    <w:p w14:paraId="2E2A2003" w14:textId="77777777" w:rsidR="00D50C5F" w:rsidRDefault="00D50C5F" w:rsidP="00D50C5F">
      <w:pPr>
        <w:pStyle w:val="PL"/>
      </w:pPr>
      <w:bookmarkStart w:id="133" w:name="MCCQCTEMPBM_00000335"/>
      <w:r>
        <w:rPr>
          <w:rFonts w:cs="Courier New"/>
          <w:szCs w:val="16"/>
        </w:rPr>
        <w:t xml:space="preserve">          $ref: 'TS29571_CommonData.yaml#/components/responses/307'</w:t>
      </w:r>
      <w:bookmarkEnd w:id="133"/>
    </w:p>
    <w:p w14:paraId="211AED02" w14:textId="77777777" w:rsidR="00D50C5F" w:rsidRDefault="00D50C5F" w:rsidP="00D50C5F">
      <w:pPr>
        <w:pStyle w:val="PL"/>
      </w:pPr>
      <w:r>
        <w:t xml:space="preserve">        '308':</w:t>
      </w:r>
    </w:p>
    <w:p w14:paraId="21031801" w14:textId="77777777" w:rsidR="00D50C5F" w:rsidRDefault="00D50C5F" w:rsidP="00D50C5F">
      <w:pPr>
        <w:pStyle w:val="PL"/>
      </w:pPr>
      <w:bookmarkStart w:id="134" w:name="MCCQCTEMPBM_00000336"/>
      <w:r>
        <w:rPr>
          <w:rFonts w:cs="Courier New"/>
          <w:szCs w:val="16"/>
        </w:rPr>
        <w:t xml:space="preserve">          $ref: 'TS29571_CommonData.yaml#/components/responses/308'</w:t>
      </w:r>
      <w:bookmarkEnd w:id="134"/>
    </w:p>
    <w:p w14:paraId="0EBCB3A3" w14:textId="77777777" w:rsidR="00D50C5F" w:rsidRDefault="00D50C5F" w:rsidP="00D50C5F">
      <w:pPr>
        <w:pStyle w:val="PL"/>
      </w:pPr>
      <w:r>
        <w:t xml:space="preserve">        '400':</w:t>
      </w:r>
    </w:p>
    <w:p w14:paraId="78441C73" w14:textId="77777777" w:rsidR="00D50C5F" w:rsidRDefault="00D50C5F" w:rsidP="00D50C5F">
      <w:pPr>
        <w:pStyle w:val="PL"/>
      </w:pPr>
      <w:r>
        <w:t xml:space="preserve">          $ref: 'TS29571_CommonData.yaml#/components/responses/400'</w:t>
      </w:r>
    </w:p>
    <w:p w14:paraId="6804565F" w14:textId="77777777" w:rsidR="00D50C5F" w:rsidRDefault="00D50C5F" w:rsidP="00D50C5F">
      <w:pPr>
        <w:pStyle w:val="PL"/>
      </w:pPr>
      <w:r>
        <w:t xml:space="preserve">        '401':</w:t>
      </w:r>
    </w:p>
    <w:p w14:paraId="09725840" w14:textId="77777777" w:rsidR="00D50C5F" w:rsidRDefault="00D50C5F" w:rsidP="00D50C5F">
      <w:pPr>
        <w:pStyle w:val="PL"/>
      </w:pPr>
      <w:r>
        <w:t xml:space="preserve">          $ref: 'TS29571_CommonData.yaml#/components/responses/401'</w:t>
      </w:r>
    </w:p>
    <w:p w14:paraId="02B04BA5" w14:textId="77777777" w:rsidR="00D50C5F" w:rsidRDefault="00D50C5F" w:rsidP="00D50C5F">
      <w:pPr>
        <w:pStyle w:val="PL"/>
      </w:pPr>
      <w:r>
        <w:t xml:space="preserve">        '403':</w:t>
      </w:r>
    </w:p>
    <w:p w14:paraId="4052BBDA" w14:textId="77777777" w:rsidR="00D50C5F" w:rsidRDefault="00D50C5F" w:rsidP="00D50C5F">
      <w:pPr>
        <w:pStyle w:val="PL"/>
      </w:pPr>
      <w:r>
        <w:t xml:space="preserve">          $ref: 'TS29571_CommonData.yaml#/components/responses/403'</w:t>
      </w:r>
    </w:p>
    <w:p w14:paraId="40FD7BE8" w14:textId="77777777" w:rsidR="00D50C5F" w:rsidRDefault="00D50C5F" w:rsidP="00D50C5F">
      <w:pPr>
        <w:pStyle w:val="PL"/>
      </w:pPr>
      <w:r>
        <w:t xml:space="preserve">        '404':</w:t>
      </w:r>
    </w:p>
    <w:p w14:paraId="5787385D" w14:textId="77777777" w:rsidR="00D50C5F" w:rsidRDefault="00D50C5F" w:rsidP="00D50C5F">
      <w:pPr>
        <w:pStyle w:val="PL"/>
      </w:pPr>
      <w:r>
        <w:t xml:space="preserve">          $ref: 'TS29571_CommonData.yaml#/components/responses/404'</w:t>
      </w:r>
    </w:p>
    <w:p w14:paraId="798A33C1" w14:textId="77777777" w:rsidR="00D50C5F" w:rsidRDefault="00D50C5F" w:rsidP="00D50C5F">
      <w:pPr>
        <w:pStyle w:val="PL"/>
      </w:pPr>
      <w:r>
        <w:t xml:space="preserve">        '429':</w:t>
      </w:r>
    </w:p>
    <w:p w14:paraId="45F06980" w14:textId="77777777" w:rsidR="00D50C5F" w:rsidRDefault="00D50C5F" w:rsidP="00D50C5F">
      <w:pPr>
        <w:pStyle w:val="PL"/>
      </w:pPr>
      <w:r>
        <w:t xml:space="preserve">          $ref: 'TS29571_CommonData.yaml#/components/responses/429'</w:t>
      </w:r>
    </w:p>
    <w:p w14:paraId="330C2D0A" w14:textId="77777777" w:rsidR="00D50C5F" w:rsidRDefault="00D50C5F" w:rsidP="00D50C5F">
      <w:pPr>
        <w:pStyle w:val="PL"/>
      </w:pPr>
      <w:r>
        <w:t xml:space="preserve">        '500':</w:t>
      </w:r>
    </w:p>
    <w:p w14:paraId="7528B4CB" w14:textId="77777777" w:rsidR="00D50C5F" w:rsidRDefault="00D50C5F" w:rsidP="00D50C5F">
      <w:pPr>
        <w:pStyle w:val="PL"/>
      </w:pPr>
      <w:r>
        <w:t xml:space="preserve">          $ref: 'TS29571_CommonData.yaml#/components/responses/500'</w:t>
      </w:r>
    </w:p>
    <w:p w14:paraId="35ACB99F" w14:textId="77777777" w:rsidR="00D50C5F" w:rsidRDefault="00D50C5F" w:rsidP="00D50C5F">
      <w:pPr>
        <w:pStyle w:val="PL"/>
        <w:rPr>
          <w:rFonts w:cs="Courier New"/>
          <w:szCs w:val="16"/>
        </w:rPr>
      </w:pPr>
      <w:bookmarkStart w:id="135" w:name="MCCQCTEMPBM_00000337"/>
      <w:r>
        <w:rPr>
          <w:rFonts w:cs="Courier New"/>
          <w:szCs w:val="16"/>
        </w:rPr>
        <w:t xml:space="preserve">        '502':</w:t>
      </w:r>
    </w:p>
    <w:p w14:paraId="3E59D590" w14:textId="77777777" w:rsidR="00D50C5F" w:rsidRDefault="00D50C5F" w:rsidP="00D50C5F">
      <w:pPr>
        <w:pStyle w:val="PL"/>
      </w:pPr>
      <w:r>
        <w:rPr>
          <w:rFonts w:cs="Courier New"/>
          <w:szCs w:val="16"/>
        </w:rPr>
        <w:t xml:space="preserve">          $ref: 'TS29571_CommonData.yaml#/components/responses/502'</w:t>
      </w:r>
      <w:bookmarkEnd w:id="135"/>
    </w:p>
    <w:p w14:paraId="1762D61F" w14:textId="77777777" w:rsidR="00D50C5F" w:rsidRDefault="00D50C5F" w:rsidP="00D50C5F">
      <w:pPr>
        <w:pStyle w:val="PL"/>
      </w:pPr>
      <w:r>
        <w:t xml:space="preserve">        '503':</w:t>
      </w:r>
    </w:p>
    <w:p w14:paraId="45BD30D0" w14:textId="77777777" w:rsidR="00D50C5F" w:rsidRDefault="00D50C5F" w:rsidP="00D50C5F">
      <w:pPr>
        <w:pStyle w:val="PL"/>
      </w:pPr>
      <w:r>
        <w:lastRenderedPageBreak/>
        <w:t xml:space="preserve">          $ref: 'TS29571_CommonData.yaml#/components/responses/503'</w:t>
      </w:r>
    </w:p>
    <w:p w14:paraId="06067555" w14:textId="77777777" w:rsidR="00D50C5F" w:rsidRDefault="00D50C5F" w:rsidP="00D50C5F">
      <w:pPr>
        <w:pStyle w:val="PL"/>
      </w:pPr>
      <w:r>
        <w:t xml:space="preserve">        default:</w:t>
      </w:r>
    </w:p>
    <w:p w14:paraId="40CFE238" w14:textId="77777777" w:rsidR="00D50C5F" w:rsidRDefault="00D50C5F" w:rsidP="00D50C5F">
      <w:pPr>
        <w:pStyle w:val="PL"/>
        <w:rPr>
          <w:rFonts w:cs="Courier New"/>
          <w:szCs w:val="16"/>
        </w:rPr>
      </w:pPr>
      <w:r>
        <w:t xml:space="preserve">          $ref: 'TS29571_CommonData.yaml#/components/responses/default'</w:t>
      </w:r>
      <w:bookmarkStart w:id="136" w:name="MCCQCTEMPBM_00000338"/>
    </w:p>
    <w:p w14:paraId="02265BDC" w14:textId="77777777" w:rsidR="00D50C5F" w:rsidRDefault="00D50C5F" w:rsidP="00D50C5F">
      <w:pPr>
        <w:pStyle w:val="PL"/>
        <w:rPr>
          <w:rFonts w:cs="Courier New"/>
          <w:szCs w:val="16"/>
        </w:rPr>
      </w:pPr>
    </w:p>
    <w:p w14:paraId="149EAE69" w14:textId="77777777" w:rsidR="00D50C5F" w:rsidRDefault="00D50C5F" w:rsidP="00D50C5F">
      <w:pPr>
        <w:pStyle w:val="PL"/>
        <w:rPr>
          <w:rFonts w:cs="Courier New"/>
          <w:szCs w:val="16"/>
        </w:rPr>
      </w:pPr>
      <w:r>
        <w:rPr>
          <w:rFonts w:cs="Courier New"/>
          <w:szCs w:val="16"/>
        </w:rPr>
        <w:t>components:</w:t>
      </w:r>
    </w:p>
    <w:bookmarkEnd w:id="136"/>
    <w:p w14:paraId="2695C16C" w14:textId="77777777" w:rsidR="00D50C5F" w:rsidRDefault="00D50C5F" w:rsidP="00D50C5F">
      <w:pPr>
        <w:pStyle w:val="PL"/>
        <w:rPr>
          <w:rFonts w:cs="Courier New"/>
          <w:szCs w:val="16"/>
        </w:rPr>
      </w:pPr>
    </w:p>
    <w:p w14:paraId="5A2A1D75" w14:textId="77777777" w:rsidR="00D50C5F" w:rsidRDefault="00D50C5F" w:rsidP="00D50C5F">
      <w:pPr>
        <w:pStyle w:val="PL"/>
      </w:pPr>
      <w:r>
        <w:t xml:space="preserve">  securitySchemes:</w:t>
      </w:r>
    </w:p>
    <w:p w14:paraId="1CB8E773" w14:textId="77777777" w:rsidR="00D50C5F" w:rsidRDefault="00D50C5F" w:rsidP="00D50C5F">
      <w:pPr>
        <w:pStyle w:val="PL"/>
      </w:pPr>
      <w:r>
        <w:t xml:space="preserve">    oAuth2ClientCredentials:</w:t>
      </w:r>
    </w:p>
    <w:p w14:paraId="7C93E75D" w14:textId="77777777" w:rsidR="00D50C5F" w:rsidRDefault="00D50C5F" w:rsidP="00D50C5F">
      <w:pPr>
        <w:pStyle w:val="PL"/>
      </w:pPr>
      <w:r>
        <w:t xml:space="preserve">      type: oauth2</w:t>
      </w:r>
    </w:p>
    <w:p w14:paraId="511FCAA7" w14:textId="77777777" w:rsidR="00D50C5F" w:rsidRDefault="00D50C5F" w:rsidP="00D50C5F">
      <w:pPr>
        <w:pStyle w:val="PL"/>
      </w:pPr>
      <w:r>
        <w:t xml:space="preserve">      flows:</w:t>
      </w:r>
    </w:p>
    <w:p w14:paraId="4BAE49D9" w14:textId="77777777" w:rsidR="00D50C5F" w:rsidRDefault="00D50C5F" w:rsidP="00D50C5F">
      <w:pPr>
        <w:pStyle w:val="PL"/>
      </w:pPr>
      <w:r>
        <w:t xml:space="preserve">        clientCredentials:</w:t>
      </w:r>
    </w:p>
    <w:p w14:paraId="7853FA39" w14:textId="77777777" w:rsidR="00D50C5F" w:rsidRDefault="00D50C5F" w:rsidP="00D50C5F">
      <w:pPr>
        <w:pStyle w:val="PL"/>
      </w:pPr>
      <w:r>
        <w:t xml:space="preserve">          tokenUrl: '{nrfApiRoot}/oauth2/token'</w:t>
      </w:r>
    </w:p>
    <w:p w14:paraId="48B3483B" w14:textId="77777777" w:rsidR="00D50C5F" w:rsidRDefault="00D50C5F" w:rsidP="00D50C5F">
      <w:pPr>
        <w:pStyle w:val="PL"/>
      </w:pPr>
      <w:r>
        <w:t xml:space="preserve">          scopes:</w:t>
      </w:r>
    </w:p>
    <w:p w14:paraId="20E6CC16" w14:textId="77777777" w:rsidR="00D50C5F" w:rsidRDefault="00D50C5F" w:rsidP="00D50C5F">
      <w:pPr>
        <w:pStyle w:val="PL"/>
      </w:pPr>
      <w:r>
        <w:t xml:space="preserve">            ntsctsf-asti: Access to the </w:t>
      </w:r>
      <w:bookmarkStart w:id="137" w:name="MCCQCTEMPBM_00000339"/>
      <w:r>
        <w:rPr>
          <w:rFonts w:cs="Courier New"/>
          <w:szCs w:val="16"/>
        </w:rPr>
        <w:t>Ntsctsf_ASTI</w:t>
      </w:r>
      <w:bookmarkEnd w:id="137"/>
      <w:r>
        <w:t xml:space="preserve"> API</w:t>
      </w:r>
    </w:p>
    <w:p w14:paraId="51303ADD" w14:textId="77777777" w:rsidR="00D50C5F" w:rsidRDefault="00D50C5F" w:rsidP="00D50C5F">
      <w:pPr>
        <w:pStyle w:val="PL"/>
      </w:pPr>
    </w:p>
    <w:p w14:paraId="424F0614" w14:textId="77777777" w:rsidR="00D50C5F" w:rsidRDefault="00D50C5F" w:rsidP="00D50C5F">
      <w:pPr>
        <w:pStyle w:val="PL"/>
        <w:rPr>
          <w:rFonts w:cs="Courier New"/>
          <w:szCs w:val="16"/>
        </w:rPr>
      </w:pPr>
      <w:bookmarkStart w:id="138" w:name="MCCQCTEMPBM_00000340"/>
      <w:r>
        <w:rPr>
          <w:rFonts w:cs="Courier New"/>
          <w:szCs w:val="16"/>
        </w:rPr>
        <w:t xml:space="preserve">  schemas:</w:t>
      </w:r>
    </w:p>
    <w:bookmarkEnd w:id="138"/>
    <w:p w14:paraId="6CA90647" w14:textId="77777777" w:rsidR="00D50C5F" w:rsidRDefault="00D50C5F" w:rsidP="00D50C5F">
      <w:pPr>
        <w:pStyle w:val="PL"/>
      </w:pPr>
      <w:r>
        <w:t xml:space="preserve">    AccessTimeDistributionData:</w:t>
      </w:r>
    </w:p>
    <w:p w14:paraId="2B62C9E8" w14:textId="77777777" w:rsidR="00D50C5F" w:rsidRDefault="00D50C5F" w:rsidP="00D50C5F">
      <w:pPr>
        <w:pStyle w:val="PL"/>
      </w:pPr>
      <w:r>
        <w:t xml:space="preserve">      description: &gt;</w:t>
      </w:r>
    </w:p>
    <w:p w14:paraId="07E8835B" w14:textId="77777777" w:rsidR="00D50C5F" w:rsidRDefault="00D50C5F" w:rsidP="00D50C5F">
      <w:pPr>
        <w:pStyle w:val="PL"/>
      </w:pPr>
      <w:r>
        <w:t xml:space="preserve">        </w:t>
      </w:r>
      <w:r>
        <w:rPr>
          <w:rFonts w:cs="Arial"/>
          <w:szCs w:val="18"/>
        </w:rPr>
        <w:t xml:space="preserve">Contains the parameters for the creation of </w:t>
      </w:r>
      <w:r>
        <w:t>5G access stratum time distribution</w:t>
      </w:r>
    </w:p>
    <w:p w14:paraId="7E03E4C4" w14:textId="77777777" w:rsidR="00D50C5F" w:rsidRDefault="00D50C5F" w:rsidP="00D50C5F">
      <w:pPr>
        <w:pStyle w:val="PL"/>
      </w:pPr>
      <w:r>
        <w:t xml:space="preserve">        configuration.</w:t>
      </w:r>
    </w:p>
    <w:p w14:paraId="766C2192" w14:textId="77777777" w:rsidR="00D50C5F" w:rsidRDefault="00D50C5F" w:rsidP="00D50C5F">
      <w:pPr>
        <w:pStyle w:val="PL"/>
      </w:pPr>
      <w:r>
        <w:t xml:space="preserve">      type: object</w:t>
      </w:r>
    </w:p>
    <w:p w14:paraId="2D50CD4F" w14:textId="77777777" w:rsidR="00D50C5F" w:rsidRDefault="00D50C5F" w:rsidP="00D50C5F">
      <w:pPr>
        <w:pStyle w:val="PL"/>
      </w:pPr>
      <w:r>
        <w:t xml:space="preserve">      properties:</w:t>
      </w:r>
    </w:p>
    <w:p w14:paraId="0FE11F80" w14:textId="77777777" w:rsidR="00D50C5F" w:rsidRDefault="00D50C5F" w:rsidP="00D50C5F">
      <w:pPr>
        <w:pStyle w:val="PL"/>
      </w:pPr>
      <w:r>
        <w:t xml:space="preserve">        </w:t>
      </w:r>
      <w:r>
        <w:rPr>
          <w:lang w:eastAsia="zh-CN"/>
        </w:rPr>
        <w:t>supis</w:t>
      </w:r>
      <w:r>
        <w:t>:</w:t>
      </w:r>
    </w:p>
    <w:p w14:paraId="4A823622" w14:textId="77777777" w:rsidR="00D50C5F" w:rsidRDefault="00D50C5F" w:rsidP="00D50C5F">
      <w:pPr>
        <w:pStyle w:val="PL"/>
      </w:pPr>
      <w:r>
        <w:t xml:space="preserve">          type: array</w:t>
      </w:r>
    </w:p>
    <w:p w14:paraId="00639EE1" w14:textId="77777777" w:rsidR="00D50C5F" w:rsidRDefault="00D50C5F" w:rsidP="00D50C5F">
      <w:pPr>
        <w:pStyle w:val="PL"/>
      </w:pPr>
      <w:r>
        <w:t xml:space="preserve">          items:</w:t>
      </w:r>
    </w:p>
    <w:p w14:paraId="08D2E021" w14:textId="77777777" w:rsidR="00D50C5F" w:rsidRDefault="00D50C5F" w:rsidP="00D50C5F">
      <w:pPr>
        <w:pStyle w:val="PL"/>
      </w:pPr>
      <w:r>
        <w:t xml:space="preserve">            </w:t>
      </w:r>
      <w:r w:rsidRPr="002B65C6">
        <w:t>$ref: '</w:t>
      </w:r>
      <w:bookmarkStart w:id="139" w:name="MCCQCTEMPBM_00000341"/>
      <w:r>
        <w:rPr>
          <w:rFonts w:cs="Courier New"/>
          <w:szCs w:val="16"/>
        </w:rPr>
        <w:t>TS29571_CommonData.yaml</w:t>
      </w:r>
      <w:bookmarkEnd w:id="139"/>
      <w:r w:rsidRPr="002B65C6">
        <w:t>#/components/schemas/</w:t>
      </w:r>
      <w:r>
        <w:t>Supi</w:t>
      </w:r>
      <w:r w:rsidRPr="002B65C6">
        <w:t>'</w:t>
      </w:r>
    </w:p>
    <w:p w14:paraId="1CED02EC" w14:textId="77777777" w:rsidR="00D50C5F" w:rsidRDefault="00D50C5F" w:rsidP="00D50C5F">
      <w:pPr>
        <w:pStyle w:val="PL"/>
      </w:pPr>
      <w:r>
        <w:t xml:space="preserve">          minItems: 1</w:t>
      </w:r>
    </w:p>
    <w:p w14:paraId="4B95CAAD" w14:textId="77777777" w:rsidR="00D50C5F" w:rsidRDefault="00D50C5F" w:rsidP="00D50C5F">
      <w:pPr>
        <w:pStyle w:val="PL"/>
      </w:pPr>
      <w:r>
        <w:t xml:space="preserve">        </w:t>
      </w:r>
      <w:r>
        <w:rPr>
          <w:lang w:eastAsia="zh-CN"/>
        </w:rPr>
        <w:t>gpsis</w:t>
      </w:r>
      <w:r>
        <w:t>:</w:t>
      </w:r>
    </w:p>
    <w:p w14:paraId="4C8D2D38" w14:textId="77777777" w:rsidR="00D50C5F" w:rsidRDefault="00D50C5F" w:rsidP="00D50C5F">
      <w:pPr>
        <w:pStyle w:val="PL"/>
      </w:pPr>
      <w:r>
        <w:t xml:space="preserve">          type: array</w:t>
      </w:r>
    </w:p>
    <w:p w14:paraId="5F0CA1BF" w14:textId="77777777" w:rsidR="00D50C5F" w:rsidRDefault="00D50C5F" w:rsidP="00D50C5F">
      <w:pPr>
        <w:pStyle w:val="PL"/>
      </w:pPr>
      <w:r>
        <w:t xml:space="preserve">          items:</w:t>
      </w:r>
    </w:p>
    <w:p w14:paraId="02A60584" w14:textId="77777777" w:rsidR="00D50C5F" w:rsidRDefault="00D50C5F" w:rsidP="00D50C5F">
      <w:pPr>
        <w:pStyle w:val="PL"/>
      </w:pPr>
      <w:r>
        <w:t xml:space="preserve">            </w:t>
      </w:r>
      <w:r w:rsidRPr="002B65C6">
        <w:t>$ref: '</w:t>
      </w:r>
      <w:bookmarkStart w:id="140" w:name="MCCQCTEMPBM_00000342"/>
      <w:r>
        <w:rPr>
          <w:rFonts w:cs="Courier New"/>
          <w:szCs w:val="16"/>
        </w:rPr>
        <w:t>TS29571_CommonData.yaml</w:t>
      </w:r>
      <w:bookmarkEnd w:id="140"/>
      <w:r w:rsidRPr="002B65C6">
        <w:t>#/components/schemas/</w:t>
      </w:r>
      <w:r>
        <w:t>Gpsi</w:t>
      </w:r>
      <w:r w:rsidRPr="002B65C6">
        <w:t>'</w:t>
      </w:r>
    </w:p>
    <w:p w14:paraId="362E465C" w14:textId="77777777" w:rsidR="00D50C5F" w:rsidRDefault="00D50C5F" w:rsidP="00D50C5F">
      <w:pPr>
        <w:pStyle w:val="PL"/>
      </w:pPr>
      <w:r>
        <w:t xml:space="preserve">          minItems: 1</w:t>
      </w:r>
    </w:p>
    <w:p w14:paraId="284E141D" w14:textId="77777777" w:rsidR="00D50C5F" w:rsidRDefault="00D50C5F" w:rsidP="00D50C5F">
      <w:pPr>
        <w:pStyle w:val="PL"/>
        <w:rPr>
          <w:rFonts w:cs="Courier New"/>
          <w:szCs w:val="16"/>
        </w:rPr>
      </w:pPr>
      <w:bookmarkStart w:id="141" w:name="MCCQCTEMPBM_00000343"/>
      <w:r>
        <w:rPr>
          <w:rFonts w:cs="Courier New"/>
          <w:szCs w:val="16"/>
        </w:rPr>
        <w:t xml:space="preserve">        interGrpId:</w:t>
      </w:r>
    </w:p>
    <w:p w14:paraId="56665B19" w14:textId="77777777" w:rsidR="00D50C5F" w:rsidRDefault="00D50C5F" w:rsidP="00D50C5F">
      <w:pPr>
        <w:pStyle w:val="PL"/>
      </w:pPr>
      <w:r>
        <w:rPr>
          <w:rFonts w:cs="Courier New"/>
          <w:szCs w:val="16"/>
        </w:rPr>
        <w:t xml:space="preserve">          $ref: 'TS29571_CommonData.yaml#/components/schemas/GroupId</w:t>
      </w:r>
      <w:bookmarkEnd w:id="141"/>
      <w:r>
        <w:t>'</w:t>
      </w:r>
    </w:p>
    <w:p w14:paraId="2FC1C19F" w14:textId="77777777" w:rsidR="00D50C5F" w:rsidRDefault="00D50C5F" w:rsidP="00D50C5F">
      <w:pPr>
        <w:pStyle w:val="PL"/>
        <w:rPr>
          <w:rFonts w:cs="Courier New"/>
          <w:szCs w:val="16"/>
        </w:rPr>
      </w:pPr>
      <w:bookmarkStart w:id="142" w:name="MCCQCTEMPBM_00000344"/>
      <w:r>
        <w:rPr>
          <w:rFonts w:cs="Courier New"/>
          <w:szCs w:val="16"/>
        </w:rPr>
        <w:t xml:space="preserve">        exterGrpId:</w:t>
      </w:r>
    </w:p>
    <w:p w14:paraId="372DCE0C" w14:textId="77777777" w:rsidR="00D50C5F" w:rsidRDefault="00D50C5F" w:rsidP="00D50C5F">
      <w:pPr>
        <w:pStyle w:val="PL"/>
      </w:pPr>
      <w:r>
        <w:rPr>
          <w:rFonts w:cs="Courier New"/>
          <w:szCs w:val="16"/>
        </w:rPr>
        <w:t xml:space="preserve">          $ref: 'TS29571_CommonData.yaml#/components/schemas/ExternalGroupId</w:t>
      </w:r>
      <w:bookmarkEnd w:id="142"/>
      <w:r>
        <w:t>'</w:t>
      </w:r>
    </w:p>
    <w:p w14:paraId="734681AA" w14:textId="77777777" w:rsidR="00D50C5F" w:rsidRDefault="00D50C5F" w:rsidP="00D50C5F">
      <w:pPr>
        <w:pStyle w:val="PL"/>
        <w:rPr>
          <w:rFonts w:cs="Courier New"/>
          <w:szCs w:val="16"/>
        </w:rPr>
      </w:pPr>
      <w:bookmarkStart w:id="143" w:name="MCCQCTEMPBM_00000345"/>
      <w:r>
        <w:rPr>
          <w:rFonts w:cs="Courier New"/>
          <w:szCs w:val="16"/>
        </w:rPr>
        <w:t xml:space="preserve">        </w:t>
      </w:r>
      <w:bookmarkEnd w:id="143"/>
      <w:r>
        <w:t>asTimeDisParam</w:t>
      </w:r>
      <w:bookmarkStart w:id="144" w:name="MCCQCTEMPBM_00000346"/>
      <w:r>
        <w:rPr>
          <w:rFonts w:cs="Courier New"/>
          <w:szCs w:val="16"/>
        </w:rPr>
        <w:t>:</w:t>
      </w:r>
    </w:p>
    <w:p w14:paraId="72E958C1" w14:textId="77777777" w:rsidR="00D50C5F" w:rsidRDefault="00D50C5F" w:rsidP="00D50C5F">
      <w:pPr>
        <w:pStyle w:val="PL"/>
        <w:rPr>
          <w:rFonts w:cs="Courier New"/>
          <w:szCs w:val="16"/>
        </w:rPr>
      </w:pPr>
      <w:r>
        <w:rPr>
          <w:rFonts w:cs="Courier New"/>
          <w:szCs w:val="16"/>
        </w:rPr>
        <w:t xml:space="preserve">          $ref: '#/components/schemas/</w:t>
      </w:r>
      <w:bookmarkEnd w:id="144"/>
      <w:r>
        <w:t>AsTimeDistributionParam</w:t>
      </w:r>
      <w:bookmarkStart w:id="145" w:name="MCCQCTEMPBM_00000347"/>
      <w:r>
        <w:rPr>
          <w:rFonts w:cs="Courier New"/>
          <w:szCs w:val="16"/>
        </w:rPr>
        <w:t>'</w:t>
      </w:r>
    </w:p>
    <w:p w14:paraId="7CFEEA02" w14:textId="77777777" w:rsidR="00D50C5F" w:rsidRDefault="00D50C5F" w:rsidP="00D50C5F">
      <w:pPr>
        <w:pStyle w:val="PL"/>
        <w:rPr>
          <w:rFonts w:cs="Courier New"/>
          <w:szCs w:val="16"/>
        </w:rPr>
      </w:pPr>
      <w:r>
        <w:rPr>
          <w:rFonts w:cs="Courier New"/>
          <w:szCs w:val="16"/>
        </w:rPr>
        <w:t xml:space="preserve">        </w:t>
      </w:r>
      <w:r w:rsidRPr="00C91896">
        <w:rPr>
          <w:rFonts w:cs="Courier New"/>
          <w:szCs w:val="16"/>
          <w:lang w:eastAsia="zh-CN"/>
        </w:rPr>
        <w:t>covReq</w:t>
      </w:r>
      <w:r>
        <w:rPr>
          <w:rFonts w:cs="Courier New"/>
          <w:szCs w:val="16"/>
          <w:lang w:eastAsia="zh-CN"/>
        </w:rPr>
        <w:t>:</w:t>
      </w:r>
    </w:p>
    <w:p w14:paraId="5A643F58" w14:textId="77777777" w:rsidR="00D50C5F" w:rsidRDefault="00D50C5F" w:rsidP="00D50C5F">
      <w:pPr>
        <w:pStyle w:val="PL"/>
      </w:pPr>
      <w:r>
        <w:rPr>
          <w:rFonts w:cs="Courier New"/>
          <w:szCs w:val="16"/>
        </w:rPr>
        <w:t xml:space="preserve">          </w:t>
      </w:r>
      <w:bookmarkEnd w:id="145"/>
      <w:r>
        <w:t>type: array</w:t>
      </w:r>
    </w:p>
    <w:p w14:paraId="52DEED1B" w14:textId="77777777" w:rsidR="00D50C5F" w:rsidRDefault="00D50C5F" w:rsidP="00D50C5F">
      <w:pPr>
        <w:pStyle w:val="PL"/>
        <w:rPr>
          <w:rFonts w:cs="Courier New"/>
          <w:szCs w:val="16"/>
        </w:rPr>
      </w:pPr>
      <w:bookmarkStart w:id="146" w:name="MCCQCTEMPBM_00000348"/>
      <w:r>
        <w:rPr>
          <w:rFonts w:cs="Courier New"/>
          <w:szCs w:val="16"/>
        </w:rPr>
        <w:t xml:space="preserve">          description: &gt;</w:t>
      </w:r>
    </w:p>
    <w:p w14:paraId="4D3B125A" w14:textId="77777777" w:rsidR="00D50C5F" w:rsidRDefault="00D50C5F" w:rsidP="00D50C5F">
      <w:pPr>
        <w:pStyle w:val="PL"/>
        <w:rPr>
          <w:rFonts w:cs="Courier New"/>
          <w:szCs w:val="16"/>
        </w:rPr>
      </w:pPr>
      <w:r>
        <w:rPr>
          <w:rFonts w:cs="Courier New"/>
          <w:szCs w:val="16"/>
        </w:rPr>
        <w:t xml:space="preserve">            Identifies a list of Tracking Areas per serving network where 5GS</w:t>
      </w:r>
    </w:p>
    <w:p w14:paraId="6E3BF5F6" w14:textId="77777777" w:rsidR="00D50C5F" w:rsidRPr="00C741AE" w:rsidRDefault="00D50C5F" w:rsidP="00D50C5F">
      <w:pPr>
        <w:pStyle w:val="PL"/>
        <w:rPr>
          <w:rFonts w:cs="Courier New"/>
          <w:szCs w:val="16"/>
        </w:rPr>
      </w:pPr>
      <w:r>
        <w:rPr>
          <w:rFonts w:cs="Courier New"/>
          <w:szCs w:val="16"/>
        </w:rPr>
        <w:t xml:space="preserve">            Access Stratum Time Distribution parameters are allowed.</w:t>
      </w:r>
    </w:p>
    <w:p w14:paraId="0D57D475" w14:textId="77777777" w:rsidR="00D50C5F" w:rsidRDefault="00D50C5F" w:rsidP="00D50C5F">
      <w:pPr>
        <w:pStyle w:val="PL"/>
      </w:pPr>
      <w:r>
        <w:rPr>
          <w:rFonts w:cs="Courier New"/>
          <w:szCs w:val="16"/>
        </w:rPr>
        <w:t xml:space="preserve">          </w:t>
      </w:r>
      <w:bookmarkEnd w:id="146"/>
      <w:r>
        <w:t>items:</w:t>
      </w:r>
    </w:p>
    <w:p w14:paraId="7D7E4A2B" w14:textId="77777777" w:rsidR="00D50C5F" w:rsidRDefault="00D50C5F" w:rsidP="00D50C5F">
      <w:pPr>
        <w:pStyle w:val="PL"/>
        <w:rPr>
          <w:rFonts w:cs="Courier New"/>
          <w:szCs w:val="16"/>
        </w:rPr>
      </w:pPr>
      <w:bookmarkStart w:id="147" w:name="MCCQCTEMPBM_00000349"/>
      <w:r>
        <w:rPr>
          <w:rFonts w:cs="Courier New"/>
          <w:szCs w:val="16"/>
        </w:rPr>
        <w:t xml:space="preserve">            $ref: '</w:t>
      </w:r>
      <w:bookmarkEnd w:id="147"/>
      <w:r>
        <w:t>TS29534_Npcf_AMPolicyAuthorization.yaml</w:t>
      </w:r>
      <w:bookmarkStart w:id="148" w:name="MCCQCTEMPBM_00000350"/>
      <w:r>
        <w:rPr>
          <w:rFonts w:cs="Courier New"/>
          <w:szCs w:val="16"/>
        </w:rPr>
        <w:t>#/components/schemas/ServiceAreaCoverageInfo'</w:t>
      </w:r>
    </w:p>
    <w:p w14:paraId="70F04044" w14:textId="77777777" w:rsidR="00D50C5F" w:rsidRDefault="00D50C5F" w:rsidP="00D50C5F">
      <w:pPr>
        <w:pStyle w:val="PL"/>
      </w:pPr>
      <w:r>
        <w:rPr>
          <w:rFonts w:cs="Courier New"/>
          <w:szCs w:val="16"/>
        </w:rPr>
        <w:t xml:space="preserve">          minI</w:t>
      </w:r>
      <w:bookmarkEnd w:id="148"/>
      <w:r>
        <w:t>tems: 1</w:t>
      </w:r>
    </w:p>
    <w:p w14:paraId="4BDE593A" w14:textId="77777777" w:rsidR="00D50C5F" w:rsidRDefault="00D50C5F" w:rsidP="00D50C5F">
      <w:pPr>
        <w:pStyle w:val="PL"/>
      </w:pPr>
      <w:r>
        <w:t xml:space="preserve">        astiNotifId:</w:t>
      </w:r>
    </w:p>
    <w:p w14:paraId="2C11EEE6" w14:textId="77777777" w:rsidR="00D50C5F" w:rsidRDefault="00D50C5F" w:rsidP="00D50C5F">
      <w:pPr>
        <w:pStyle w:val="PL"/>
      </w:pPr>
      <w:r>
        <w:t xml:space="preserve">          type: string</w:t>
      </w:r>
    </w:p>
    <w:p w14:paraId="4706A573" w14:textId="77777777" w:rsidR="00D50C5F" w:rsidRDefault="00D50C5F" w:rsidP="00D50C5F">
      <w:pPr>
        <w:pStyle w:val="PL"/>
      </w:pPr>
      <w:r>
        <w:t xml:space="preserve">          description: Notification Correlation ID assigned by the NF service consumer.</w:t>
      </w:r>
    </w:p>
    <w:p w14:paraId="650619F2" w14:textId="77777777" w:rsidR="00D50C5F" w:rsidRDefault="00D50C5F" w:rsidP="00D50C5F">
      <w:pPr>
        <w:pStyle w:val="PL"/>
      </w:pPr>
      <w:r>
        <w:t xml:space="preserve">        astiNotifUri:</w:t>
      </w:r>
    </w:p>
    <w:p w14:paraId="361E4BB5" w14:textId="77777777" w:rsidR="00D50C5F" w:rsidRDefault="00D50C5F" w:rsidP="00D50C5F">
      <w:pPr>
        <w:pStyle w:val="PL"/>
        <w:rPr>
          <w:rFonts w:cs="Courier New"/>
          <w:szCs w:val="16"/>
        </w:rPr>
      </w:pPr>
      <w:r>
        <w:t xml:space="preserve">          $ref: 'TS29571_CommonData.yaml#/components/schemas/Uri'</w:t>
      </w:r>
      <w:bookmarkStart w:id="149" w:name="MCCQCTEMPBM_00000351"/>
    </w:p>
    <w:p w14:paraId="434B1CB8" w14:textId="77777777" w:rsidR="00D50C5F" w:rsidRDefault="00D50C5F" w:rsidP="00D50C5F">
      <w:pPr>
        <w:pStyle w:val="PL"/>
        <w:rPr>
          <w:rFonts w:cs="Courier New"/>
          <w:szCs w:val="16"/>
        </w:rPr>
      </w:pPr>
      <w:r>
        <w:rPr>
          <w:rFonts w:cs="Courier New"/>
          <w:szCs w:val="16"/>
        </w:rPr>
        <w:t xml:space="preserve">        suppFeat:</w:t>
      </w:r>
    </w:p>
    <w:p w14:paraId="3399A100" w14:textId="77777777" w:rsidR="00D50C5F" w:rsidRDefault="00D50C5F" w:rsidP="00D50C5F">
      <w:pPr>
        <w:pStyle w:val="PL"/>
        <w:rPr>
          <w:rFonts w:cs="Courier New"/>
          <w:szCs w:val="16"/>
        </w:rPr>
      </w:pPr>
      <w:r>
        <w:rPr>
          <w:rFonts w:cs="Courier New"/>
          <w:szCs w:val="16"/>
        </w:rPr>
        <w:t xml:space="preserve">          $ref: 'TS29571_CommonData.yaml#/components/schemas/SupportedFeatures'</w:t>
      </w:r>
    </w:p>
    <w:bookmarkEnd w:id="149"/>
    <w:p w14:paraId="27C254E5" w14:textId="77777777" w:rsidR="00D50C5F" w:rsidRDefault="00D50C5F" w:rsidP="00D50C5F">
      <w:pPr>
        <w:pStyle w:val="PL"/>
      </w:pPr>
      <w:r>
        <w:t xml:space="preserve">      required:</w:t>
      </w:r>
    </w:p>
    <w:p w14:paraId="653F8B23" w14:textId="77777777" w:rsidR="00D50C5F" w:rsidRDefault="00D50C5F" w:rsidP="00D50C5F">
      <w:pPr>
        <w:pStyle w:val="PL"/>
      </w:pPr>
      <w:r>
        <w:t xml:space="preserve">        - asTimeDisParam</w:t>
      </w:r>
    </w:p>
    <w:p w14:paraId="51C9B586" w14:textId="77777777" w:rsidR="00D50C5F" w:rsidRDefault="00D50C5F" w:rsidP="00D50C5F">
      <w:pPr>
        <w:pStyle w:val="PL"/>
      </w:pPr>
      <w:r>
        <w:t xml:space="preserve">      oneOf:</w:t>
      </w:r>
    </w:p>
    <w:p w14:paraId="4245C087" w14:textId="77777777" w:rsidR="00D50C5F" w:rsidRDefault="00D50C5F" w:rsidP="00D50C5F">
      <w:pPr>
        <w:pStyle w:val="PL"/>
      </w:pPr>
      <w:r>
        <w:t xml:space="preserve">        - required: [supis]</w:t>
      </w:r>
    </w:p>
    <w:p w14:paraId="08F7D5A3" w14:textId="77777777" w:rsidR="00D50C5F" w:rsidRDefault="00D50C5F" w:rsidP="00D50C5F">
      <w:pPr>
        <w:pStyle w:val="PL"/>
      </w:pPr>
      <w:r>
        <w:t xml:space="preserve">        - required: [interGrpId]</w:t>
      </w:r>
    </w:p>
    <w:p w14:paraId="26CB727B" w14:textId="77777777" w:rsidR="00D50C5F" w:rsidRDefault="00D50C5F" w:rsidP="00D50C5F">
      <w:pPr>
        <w:pStyle w:val="PL"/>
      </w:pPr>
      <w:r>
        <w:t xml:space="preserve">        - required: [gpsis]</w:t>
      </w:r>
    </w:p>
    <w:p w14:paraId="65F3AF39" w14:textId="77777777" w:rsidR="00D50C5F" w:rsidRDefault="00D50C5F" w:rsidP="00D50C5F">
      <w:pPr>
        <w:pStyle w:val="PL"/>
      </w:pPr>
      <w:r>
        <w:t xml:space="preserve">        - required: [exterGrpId]</w:t>
      </w:r>
    </w:p>
    <w:p w14:paraId="5096160B" w14:textId="77777777" w:rsidR="00D50C5F" w:rsidRDefault="00D50C5F" w:rsidP="00D50C5F">
      <w:pPr>
        <w:pStyle w:val="PL"/>
      </w:pPr>
    </w:p>
    <w:p w14:paraId="28D872E6" w14:textId="77777777" w:rsidR="00D50C5F" w:rsidRDefault="00D50C5F" w:rsidP="00D50C5F">
      <w:pPr>
        <w:pStyle w:val="PL"/>
      </w:pPr>
      <w:r>
        <w:t xml:space="preserve">    AsTimeDistributionParam:</w:t>
      </w:r>
    </w:p>
    <w:p w14:paraId="12BC9F4C" w14:textId="77777777" w:rsidR="00D50C5F" w:rsidRDefault="00D50C5F" w:rsidP="00D50C5F">
      <w:pPr>
        <w:pStyle w:val="PL"/>
      </w:pPr>
      <w:r>
        <w:t xml:space="preserve">      description: </w:t>
      </w:r>
      <w:r>
        <w:rPr>
          <w:rFonts w:cs="Arial"/>
          <w:szCs w:val="18"/>
        </w:rPr>
        <w:t xml:space="preserve">Contains the </w:t>
      </w:r>
      <w:r>
        <w:t>5G access stratum time distribution parameters.</w:t>
      </w:r>
    </w:p>
    <w:p w14:paraId="6937F3DC" w14:textId="77777777" w:rsidR="00D50C5F" w:rsidRDefault="00D50C5F" w:rsidP="00D50C5F">
      <w:pPr>
        <w:pStyle w:val="PL"/>
      </w:pPr>
      <w:r>
        <w:t xml:space="preserve">      type: object</w:t>
      </w:r>
    </w:p>
    <w:p w14:paraId="2293232E" w14:textId="77777777" w:rsidR="00D50C5F" w:rsidRDefault="00D50C5F" w:rsidP="00D50C5F">
      <w:pPr>
        <w:pStyle w:val="PL"/>
      </w:pPr>
      <w:r>
        <w:t xml:space="preserve">      properties:</w:t>
      </w:r>
    </w:p>
    <w:p w14:paraId="01B9508A" w14:textId="77777777" w:rsidR="00D50C5F" w:rsidRDefault="00D50C5F" w:rsidP="00D50C5F">
      <w:pPr>
        <w:pStyle w:val="PL"/>
      </w:pPr>
      <w:r>
        <w:t xml:space="preserve">        </w:t>
      </w:r>
      <w:r>
        <w:rPr>
          <w:lang w:eastAsia="zh-CN"/>
        </w:rPr>
        <w:t>asTimeDisEnabled</w:t>
      </w:r>
      <w:r>
        <w:t>:</w:t>
      </w:r>
    </w:p>
    <w:p w14:paraId="3D5373C8" w14:textId="77777777" w:rsidR="00D50C5F" w:rsidRDefault="00D50C5F" w:rsidP="00D50C5F">
      <w:pPr>
        <w:pStyle w:val="PL"/>
      </w:pPr>
      <w:r>
        <w:t xml:space="preserve">          type: boolean</w:t>
      </w:r>
    </w:p>
    <w:p w14:paraId="458D9B98" w14:textId="77777777" w:rsidR="00D50C5F" w:rsidRDefault="00D50C5F" w:rsidP="00D50C5F">
      <w:pPr>
        <w:pStyle w:val="PL"/>
      </w:pPr>
      <w:r>
        <w:t xml:space="preserve">          description: &gt;</w:t>
      </w:r>
    </w:p>
    <w:p w14:paraId="64970230" w14:textId="77777777" w:rsidR="00D50C5F" w:rsidRDefault="00D50C5F" w:rsidP="00D50C5F">
      <w:pPr>
        <w:pStyle w:val="PL"/>
        <w:rPr>
          <w:rFonts w:eastAsia="Malgun Gothic"/>
        </w:rPr>
      </w:pPr>
      <w:r>
        <w:t xml:space="preserve">            When this attribute is included and set to true, it indicates that </w:t>
      </w:r>
      <w:r>
        <w:rPr>
          <w:rFonts w:eastAsia="Malgun Gothic"/>
        </w:rPr>
        <w:t>the access stratum</w:t>
      </w:r>
    </w:p>
    <w:p w14:paraId="103BE1D4" w14:textId="77777777" w:rsidR="00D50C5F" w:rsidRDefault="00D50C5F" w:rsidP="00D50C5F">
      <w:pPr>
        <w:pStyle w:val="PL"/>
      </w:pPr>
      <w:r>
        <w:rPr>
          <w:rFonts w:eastAsia="Malgun Gothic"/>
        </w:rPr>
        <w:t xml:space="preserve">            time distribution via Uu reference point is activated</w:t>
      </w:r>
      <w:r>
        <w:t>.</w:t>
      </w:r>
    </w:p>
    <w:p w14:paraId="64533531" w14:textId="77777777" w:rsidR="00D50C5F" w:rsidRDefault="00D50C5F" w:rsidP="00D50C5F">
      <w:pPr>
        <w:pStyle w:val="PL"/>
        <w:rPr>
          <w:rFonts w:cs="Courier New"/>
          <w:szCs w:val="16"/>
        </w:rPr>
      </w:pPr>
      <w:bookmarkStart w:id="150" w:name="MCCQCTEMPBM_00000352"/>
      <w:r>
        <w:rPr>
          <w:rFonts w:cs="Courier New"/>
          <w:szCs w:val="16"/>
        </w:rPr>
        <w:t xml:space="preserve">        </w:t>
      </w:r>
      <w:bookmarkEnd w:id="150"/>
      <w:r>
        <w:rPr>
          <w:rFonts w:eastAsia="Malgun Gothic"/>
        </w:rPr>
        <w:t>timeSyncErrBdgt</w:t>
      </w:r>
      <w:bookmarkStart w:id="151" w:name="MCCQCTEMPBM_00000353"/>
      <w:r>
        <w:rPr>
          <w:rFonts w:cs="Courier New"/>
          <w:szCs w:val="16"/>
        </w:rPr>
        <w:t>:</w:t>
      </w:r>
    </w:p>
    <w:p w14:paraId="672C74F6" w14:textId="77777777" w:rsidR="00D50C5F" w:rsidRDefault="00D50C5F" w:rsidP="00D50C5F">
      <w:pPr>
        <w:pStyle w:val="PL"/>
      </w:pPr>
      <w:r>
        <w:rPr>
          <w:rFonts w:cs="Courier New"/>
          <w:szCs w:val="16"/>
        </w:rPr>
        <w:t xml:space="preserve">          $ref: 'TS29571_CommonData.yaml#/components/schemas/Uinteger</w:t>
      </w:r>
      <w:bookmarkEnd w:id="151"/>
      <w:r>
        <w:t>'</w:t>
      </w:r>
    </w:p>
    <w:p w14:paraId="2F8FEB3E" w14:textId="77777777" w:rsidR="00D50C5F" w:rsidRDefault="00D50C5F" w:rsidP="00D50C5F">
      <w:pPr>
        <w:pStyle w:val="PL"/>
      </w:pPr>
      <w:r>
        <w:t xml:space="preserve">        tempValidity:</w:t>
      </w:r>
    </w:p>
    <w:p w14:paraId="3F407640" w14:textId="77777777" w:rsidR="00D50C5F" w:rsidRDefault="00D50C5F" w:rsidP="00D50C5F">
      <w:pPr>
        <w:pStyle w:val="PL"/>
        <w:rPr>
          <w:rFonts w:cs="Courier New"/>
          <w:szCs w:val="16"/>
        </w:rPr>
      </w:pPr>
      <w:r>
        <w:t xml:space="preserve">          $ref: 'TS29514_Npcf_PolicyAuthorization.yaml#/components/schemas/</w:t>
      </w:r>
      <w:bookmarkStart w:id="152" w:name="MCCQCTEMPBM_00000354"/>
      <w:r>
        <w:rPr>
          <w:rFonts w:cs="Courier New"/>
          <w:szCs w:val="16"/>
        </w:rPr>
        <w:t>TemporalValidity</w:t>
      </w:r>
      <w:r>
        <w:t>'</w:t>
      </w:r>
    </w:p>
    <w:bookmarkEnd w:id="152"/>
    <w:p w14:paraId="2865B5F8" w14:textId="62206B5C" w:rsidR="001B0A58" w:rsidRDefault="001B0A58" w:rsidP="001B0A58">
      <w:pPr>
        <w:pStyle w:val="PL"/>
        <w:rPr>
          <w:ins w:id="153" w:author="Ericsson October r0" w:date="2023-09-29T11:27:00Z"/>
          <w:rFonts w:cs="Courier New"/>
          <w:szCs w:val="16"/>
        </w:rPr>
      </w:pPr>
      <w:ins w:id="154" w:author="Ericsson October r0" w:date="2023-09-29T11:27:00Z">
        <w:r>
          <w:rPr>
            <w:rFonts w:cs="Courier New"/>
            <w:szCs w:val="16"/>
          </w:rPr>
          <w:t xml:space="preserve">        </w:t>
        </w:r>
        <w:r>
          <w:rPr>
            <w:rFonts w:eastAsia="Malgun Gothic"/>
          </w:rPr>
          <w:t>clkQltDetLvl</w:t>
        </w:r>
        <w:r>
          <w:rPr>
            <w:rFonts w:cs="Courier New"/>
            <w:szCs w:val="16"/>
          </w:rPr>
          <w:t>:</w:t>
        </w:r>
      </w:ins>
    </w:p>
    <w:p w14:paraId="6102BBCA" w14:textId="6CF0ECBB" w:rsidR="001B0A58" w:rsidRDefault="001B0A58" w:rsidP="001B0A58">
      <w:pPr>
        <w:pStyle w:val="PL"/>
        <w:rPr>
          <w:ins w:id="155" w:author="Ericsson October r0" w:date="2023-09-29T11:27:00Z"/>
        </w:rPr>
      </w:pPr>
      <w:ins w:id="156" w:author="Ericsson October r0" w:date="2023-09-29T11:27:00Z">
        <w:r>
          <w:rPr>
            <w:rFonts w:cs="Courier New"/>
            <w:szCs w:val="16"/>
          </w:rPr>
          <w:t xml:space="preserve">          $ref: 'TS29571_CommonData.yaml#/components/schemas/</w:t>
        </w:r>
      </w:ins>
      <w:ins w:id="157" w:author="Ericsson October r0" w:date="2023-09-29T11:28:00Z">
        <w:r>
          <w:rPr>
            <w:rFonts w:cs="Courier New"/>
            <w:szCs w:val="16"/>
          </w:rPr>
          <w:t>ClockQualityDetailLevel</w:t>
        </w:r>
      </w:ins>
      <w:ins w:id="158" w:author="Ericsson October r0" w:date="2023-09-29T11:27:00Z">
        <w:r>
          <w:t>'</w:t>
        </w:r>
      </w:ins>
    </w:p>
    <w:p w14:paraId="61DDBF43" w14:textId="001BA324" w:rsidR="001B0A58" w:rsidRDefault="001B0A58" w:rsidP="001B0A58">
      <w:pPr>
        <w:pStyle w:val="PL"/>
        <w:rPr>
          <w:ins w:id="159" w:author="Ericsson October r0" w:date="2023-09-29T11:27:00Z"/>
          <w:rFonts w:cs="Courier New"/>
          <w:szCs w:val="16"/>
        </w:rPr>
      </w:pPr>
      <w:ins w:id="160" w:author="Ericsson October r0" w:date="2023-09-29T11:27:00Z">
        <w:r>
          <w:rPr>
            <w:rFonts w:cs="Courier New"/>
            <w:szCs w:val="16"/>
          </w:rPr>
          <w:t xml:space="preserve">        </w:t>
        </w:r>
      </w:ins>
      <w:ins w:id="161" w:author="Ericsson October r0" w:date="2023-09-29T11:28:00Z">
        <w:r>
          <w:rPr>
            <w:rFonts w:eastAsia="Malgun Gothic"/>
          </w:rPr>
          <w:t>clkQltAcptCri</w:t>
        </w:r>
      </w:ins>
      <w:ins w:id="162" w:author="Ericsson October r0" w:date="2023-09-29T11:27:00Z">
        <w:r>
          <w:rPr>
            <w:rFonts w:cs="Courier New"/>
            <w:szCs w:val="16"/>
          </w:rPr>
          <w:t>:</w:t>
        </w:r>
      </w:ins>
    </w:p>
    <w:p w14:paraId="12FF5485" w14:textId="154B03A2" w:rsidR="001B0A58" w:rsidRDefault="001B0A58" w:rsidP="001B0A58">
      <w:pPr>
        <w:pStyle w:val="PL"/>
        <w:rPr>
          <w:ins w:id="163" w:author="Ericsson October r0" w:date="2023-09-29T11:27:00Z"/>
        </w:rPr>
      </w:pPr>
      <w:ins w:id="164" w:author="Ericsson October r0" w:date="2023-09-29T11:27:00Z">
        <w:r>
          <w:rPr>
            <w:rFonts w:cs="Courier New"/>
            <w:szCs w:val="16"/>
          </w:rPr>
          <w:lastRenderedPageBreak/>
          <w:t xml:space="preserve">          $ref: 'TS29571_CommonData.yaml#/components/schemas/</w:t>
        </w:r>
      </w:ins>
      <w:ins w:id="165" w:author="Ericsson October r0" w:date="2023-09-29T11:28:00Z">
        <w:r w:rsidRPr="00A74E8C">
          <w:rPr>
            <w:lang w:eastAsia="zh-CN"/>
          </w:rPr>
          <w:t>ClockQualityAcceptanceCriterion</w:t>
        </w:r>
      </w:ins>
      <w:ins w:id="166" w:author="Ericsson October r0" w:date="2023-09-29T11:27:00Z">
        <w:r>
          <w:t>'</w:t>
        </w:r>
      </w:ins>
    </w:p>
    <w:p w14:paraId="27054F17" w14:textId="77777777" w:rsidR="00D50C5F" w:rsidRDefault="00D50C5F" w:rsidP="00D50C5F">
      <w:pPr>
        <w:pStyle w:val="PL"/>
      </w:pPr>
    </w:p>
    <w:p w14:paraId="11B7F708" w14:textId="77777777" w:rsidR="00D50C5F" w:rsidRDefault="00D50C5F" w:rsidP="00D50C5F">
      <w:pPr>
        <w:pStyle w:val="PL"/>
      </w:pPr>
      <w:r>
        <w:t xml:space="preserve">    StatusRequestData:</w:t>
      </w:r>
    </w:p>
    <w:p w14:paraId="598CA0EE" w14:textId="77777777" w:rsidR="00D50C5F" w:rsidRDefault="00D50C5F" w:rsidP="00D50C5F">
      <w:pPr>
        <w:pStyle w:val="PL"/>
      </w:pPr>
      <w:r>
        <w:t xml:space="preserve">      description: &gt;</w:t>
      </w:r>
    </w:p>
    <w:p w14:paraId="0306BF0E" w14:textId="77777777" w:rsidR="00D50C5F" w:rsidRDefault="00D50C5F" w:rsidP="00D50C5F">
      <w:pPr>
        <w:pStyle w:val="PL"/>
      </w:pPr>
      <w:r>
        <w:t xml:space="preserve">        </w:t>
      </w:r>
      <w:r>
        <w:rPr>
          <w:rFonts w:cs="Arial"/>
          <w:szCs w:val="18"/>
        </w:rPr>
        <w:t>Contains the parameters</w:t>
      </w:r>
      <w:r>
        <w:t xml:space="preserve"> for retrieval of the status of the access stratum time distribution</w:t>
      </w:r>
    </w:p>
    <w:p w14:paraId="34DC217A" w14:textId="77777777" w:rsidR="00D50C5F" w:rsidRDefault="00D50C5F" w:rsidP="00D50C5F">
      <w:pPr>
        <w:pStyle w:val="PL"/>
      </w:pPr>
      <w:r>
        <w:t xml:space="preserve">        for a list of UEs.</w:t>
      </w:r>
    </w:p>
    <w:p w14:paraId="7BFD114C" w14:textId="77777777" w:rsidR="00D50C5F" w:rsidRDefault="00D50C5F" w:rsidP="00D50C5F">
      <w:pPr>
        <w:pStyle w:val="PL"/>
      </w:pPr>
      <w:r>
        <w:t xml:space="preserve">      type: object</w:t>
      </w:r>
    </w:p>
    <w:p w14:paraId="368D887F" w14:textId="77777777" w:rsidR="00D50C5F" w:rsidRDefault="00D50C5F" w:rsidP="00D50C5F">
      <w:pPr>
        <w:pStyle w:val="PL"/>
      </w:pPr>
      <w:r>
        <w:t xml:space="preserve">      properties:</w:t>
      </w:r>
    </w:p>
    <w:p w14:paraId="6EBA3B96" w14:textId="77777777" w:rsidR="00D50C5F" w:rsidRDefault="00D50C5F" w:rsidP="00D50C5F">
      <w:pPr>
        <w:pStyle w:val="PL"/>
      </w:pPr>
      <w:r>
        <w:t xml:space="preserve">        </w:t>
      </w:r>
      <w:r>
        <w:rPr>
          <w:lang w:eastAsia="zh-CN"/>
        </w:rPr>
        <w:t>supis</w:t>
      </w:r>
      <w:r>
        <w:t>:</w:t>
      </w:r>
    </w:p>
    <w:p w14:paraId="798CE652" w14:textId="77777777" w:rsidR="00D50C5F" w:rsidRDefault="00D50C5F" w:rsidP="00D50C5F">
      <w:pPr>
        <w:pStyle w:val="PL"/>
      </w:pPr>
      <w:r>
        <w:t xml:space="preserve">          type: array</w:t>
      </w:r>
    </w:p>
    <w:p w14:paraId="2D6CC94F" w14:textId="77777777" w:rsidR="00D50C5F" w:rsidRDefault="00D50C5F" w:rsidP="00D50C5F">
      <w:pPr>
        <w:pStyle w:val="PL"/>
      </w:pPr>
      <w:r>
        <w:t xml:space="preserve">          items:</w:t>
      </w:r>
    </w:p>
    <w:p w14:paraId="4173965E" w14:textId="77777777" w:rsidR="00D50C5F" w:rsidRDefault="00D50C5F" w:rsidP="00D50C5F">
      <w:pPr>
        <w:pStyle w:val="PL"/>
      </w:pPr>
      <w:r>
        <w:t xml:space="preserve">            </w:t>
      </w:r>
      <w:r w:rsidRPr="002B65C6">
        <w:t>$ref: '</w:t>
      </w:r>
      <w:bookmarkStart w:id="167" w:name="MCCQCTEMPBM_00000355"/>
      <w:r>
        <w:rPr>
          <w:rFonts w:cs="Courier New"/>
          <w:szCs w:val="16"/>
        </w:rPr>
        <w:t>TS29571_CommonData.yaml</w:t>
      </w:r>
      <w:bookmarkEnd w:id="167"/>
      <w:r w:rsidRPr="002B65C6">
        <w:t>#/components/schemas/</w:t>
      </w:r>
      <w:r>
        <w:t>Supi</w:t>
      </w:r>
      <w:r w:rsidRPr="002B65C6">
        <w:t>'</w:t>
      </w:r>
    </w:p>
    <w:p w14:paraId="0A5C769C" w14:textId="77777777" w:rsidR="00D50C5F" w:rsidRDefault="00D50C5F" w:rsidP="00D50C5F">
      <w:pPr>
        <w:pStyle w:val="PL"/>
      </w:pPr>
      <w:r>
        <w:t xml:space="preserve">          minItems: 1</w:t>
      </w:r>
    </w:p>
    <w:p w14:paraId="183EE5B6" w14:textId="77777777" w:rsidR="00D50C5F" w:rsidRDefault="00D50C5F" w:rsidP="00D50C5F">
      <w:pPr>
        <w:pStyle w:val="PL"/>
      </w:pPr>
      <w:r>
        <w:t xml:space="preserve">        </w:t>
      </w:r>
      <w:r>
        <w:rPr>
          <w:lang w:eastAsia="zh-CN"/>
        </w:rPr>
        <w:t>gpsis</w:t>
      </w:r>
      <w:r>
        <w:t>:</w:t>
      </w:r>
    </w:p>
    <w:p w14:paraId="3FFF42F2" w14:textId="77777777" w:rsidR="00D50C5F" w:rsidRDefault="00D50C5F" w:rsidP="00D50C5F">
      <w:pPr>
        <w:pStyle w:val="PL"/>
      </w:pPr>
      <w:r>
        <w:t xml:space="preserve">          type: array</w:t>
      </w:r>
    </w:p>
    <w:p w14:paraId="3EB810DC" w14:textId="77777777" w:rsidR="00D50C5F" w:rsidRDefault="00D50C5F" w:rsidP="00D50C5F">
      <w:pPr>
        <w:pStyle w:val="PL"/>
      </w:pPr>
      <w:r>
        <w:t xml:space="preserve">          items:</w:t>
      </w:r>
    </w:p>
    <w:p w14:paraId="366BA4AF" w14:textId="77777777" w:rsidR="00D50C5F" w:rsidRDefault="00D50C5F" w:rsidP="00D50C5F">
      <w:pPr>
        <w:pStyle w:val="PL"/>
      </w:pPr>
      <w:r>
        <w:t xml:space="preserve">            </w:t>
      </w:r>
      <w:r w:rsidRPr="002B65C6">
        <w:t>$ref: '</w:t>
      </w:r>
      <w:bookmarkStart w:id="168" w:name="MCCQCTEMPBM_00000356"/>
      <w:r>
        <w:rPr>
          <w:rFonts w:cs="Courier New"/>
          <w:szCs w:val="16"/>
        </w:rPr>
        <w:t>TS29571_CommonData.yaml</w:t>
      </w:r>
      <w:bookmarkEnd w:id="168"/>
      <w:r w:rsidRPr="002B65C6">
        <w:t>#/components/schemas/</w:t>
      </w:r>
      <w:r>
        <w:t>Gpsi</w:t>
      </w:r>
      <w:r w:rsidRPr="002B65C6">
        <w:t>'</w:t>
      </w:r>
    </w:p>
    <w:p w14:paraId="5A99A277" w14:textId="77777777" w:rsidR="00D50C5F" w:rsidRDefault="00D50C5F" w:rsidP="00D50C5F">
      <w:pPr>
        <w:pStyle w:val="PL"/>
      </w:pPr>
      <w:r>
        <w:t xml:space="preserve">          minItems: 1</w:t>
      </w:r>
    </w:p>
    <w:p w14:paraId="52FAA7B7" w14:textId="77777777" w:rsidR="00D50C5F" w:rsidRDefault="00D50C5F" w:rsidP="00D50C5F">
      <w:pPr>
        <w:pStyle w:val="PL"/>
      </w:pPr>
      <w:r>
        <w:t xml:space="preserve">      oneOf:</w:t>
      </w:r>
    </w:p>
    <w:p w14:paraId="7500F450" w14:textId="77777777" w:rsidR="00D50C5F" w:rsidRDefault="00D50C5F" w:rsidP="00D50C5F">
      <w:pPr>
        <w:pStyle w:val="PL"/>
      </w:pPr>
      <w:r>
        <w:t xml:space="preserve">        - required: [supis]</w:t>
      </w:r>
    </w:p>
    <w:p w14:paraId="40A9A34A" w14:textId="77777777" w:rsidR="00D50C5F" w:rsidRDefault="00D50C5F" w:rsidP="00D50C5F">
      <w:pPr>
        <w:pStyle w:val="PL"/>
      </w:pPr>
      <w:r>
        <w:t xml:space="preserve">        - required: [gpsis]</w:t>
      </w:r>
    </w:p>
    <w:p w14:paraId="46EA1C08" w14:textId="77777777" w:rsidR="00D50C5F" w:rsidRDefault="00D50C5F" w:rsidP="00D50C5F">
      <w:pPr>
        <w:pStyle w:val="PL"/>
      </w:pPr>
    </w:p>
    <w:p w14:paraId="1E424A0E" w14:textId="77777777" w:rsidR="00D50C5F" w:rsidRDefault="00D50C5F" w:rsidP="00D50C5F">
      <w:pPr>
        <w:pStyle w:val="PL"/>
      </w:pPr>
      <w:r>
        <w:t xml:space="preserve">    StatusResponseData:</w:t>
      </w:r>
    </w:p>
    <w:p w14:paraId="701FCB2F" w14:textId="77777777" w:rsidR="00D50C5F" w:rsidRDefault="00D50C5F" w:rsidP="00D50C5F">
      <w:pPr>
        <w:pStyle w:val="PL"/>
      </w:pPr>
      <w:r>
        <w:t xml:space="preserve">      description: &gt;</w:t>
      </w:r>
    </w:p>
    <w:p w14:paraId="0EC2AA96" w14:textId="77777777" w:rsidR="00D50C5F" w:rsidRDefault="00D50C5F" w:rsidP="00D50C5F">
      <w:pPr>
        <w:pStyle w:val="PL"/>
      </w:pPr>
      <w:r>
        <w:t xml:space="preserve">        </w:t>
      </w:r>
      <w:r>
        <w:rPr>
          <w:rFonts w:cs="Arial"/>
          <w:szCs w:val="18"/>
        </w:rPr>
        <w:t>Contains the parameters</w:t>
      </w:r>
      <w:r>
        <w:t xml:space="preserve"> for the status of the access stratum time distribution for a list of</w:t>
      </w:r>
    </w:p>
    <w:p w14:paraId="5D16EE2B" w14:textId="77777777" w:rsidR="00D50C5F" w:rsidRDefault="00D50C5F" w:rsidP="00D50C5F">
      <w:pPr>
        <w:pStyle w:val="PL"/>
      </w:pPr>
      <w:r>
        <w:t xml:space="preserve">        UEs.</w:t>
      </w:r>
    </w:p>
    <w:p w14:paraId="53BBD1DE" w14:textId="77777777" w:rsidR="00D50C5F" w:rsidRDefault="00D50C5F" w:rsidP="00D50C5F">
      <w:pPr>
        <w:pStyle w:val="PL"/>
      </w:pPr>
      <w:r>
        <w:t xml:space="preserve">      type: object</w:t>
      </w:r>
    </w:p>
    <w:p w14:paraId="676F2137" w14:textId="77777777" w:rsidR="00D50C5F" w:rsidRDefault="00D50C5F" w:rsidP="00D50C5F">
      <w:pPr>
        <w:pStyle w:val="PL"/>
      </w:pPr>
      <w:r>
        <w:t xml:space="preserve">      properties:</w:t>
      </w:r>
    </w:p>
    <w:p w14:paraId="2D5A2694" w14:textId="77777777" w:rsidR="00D50C5F" w:rsidRDefault="00D50C5F" w:rsidP="00D50C5F">
      <w:pPr>
        <w:pStyle w:val="PL"/>
      </w:pPr>
      <w:r>
        <w:t xml:space="preserve">        inactiveUes:</w:t>
      </w:r>
    </w:p>
    <w:p w14:paraId="7686CF4F" w14:textId="77777777" w:rsidR="00D50C5F" w:rsidRDefault="00D50C5F" w:rsidP="00D50C5F">
      <w:pPr>
        <w:pStyle w:val="PL"/>
      </w:pPr>
      <w:r>
        <w:t xml:space="preserve">          type: array</w:t>
      </w:r>
    </w:p>
    <w:p w14:paraId="2CCBF7D8" w14:textId="77777777" w:rsidR="00D50C5F" w:rsidRDefault="00D50C5F" w:rsidP="00D50C5F">
      <w:pPr>
        <w:pStyle w:val="PL"/>
      </w:pPr>
      <w:r>
        <w:t xml:space="preserve">          items:</w:t>
      </w:r>
    </w:p>
    <w:p w14:paraId="27EFF3E9" w14:textId="77777777" w:rsidR="00D50C5F" w:rsidRDefault="00D50C5F" w:rsidP="00D50C5F">
      <w:pPr>
        <w:pStyle w:val="PL"/>
      </w:pPr>
      <w:r>
        <w:t xml:space="preserve">            </w:t>
      </w:r>
      <w:r w:rsidRPr="002B65C6">
        <w:t>$ref: '</w:t>
      </w:r>
      <w:bookmarkStart w:id="169" w:name="MCCQCTEMPBM_00000357"/>
      <w:r>
        <w:rPr>
          <w:rFonts w:cs="Courier New"/>
          <w:szCs w:val="16"/>
        </w:rPr>
        <w:t>TS29571_CommonData.yaml</w:t>
      </w:r>
      <w:bookmarkEnd w:id="169"/>
      <w:r w:rsidRPr="002B65C6">
        <w:t>#/components/schemas/</w:t>
      </w:r>
      <w:r>
        <w:t>Supi</w:t>
      </w:r>
      <w:r w:rsidRPr="002B65C6">
        <w:t>'</w:t>
      </w:r>
    </w:p>
    <w:p w14:paraId="3B6CEE56" w14:textId="77777777" w:rsidR="00D50C5F" w:rsidRDefault="00D50C5F" w:rsidP="00D50C5F">
      <w:pPr>
        <w:pStyle w:val="PL"/>
      </w:pPr>
      <w:r>
        <w:t xml:space="preserve">          minItems: 1</w:t>
      </w:r>
    </w:p>
    <w:p w14:paraId="5D003806" w14:textId="77777777" w:rsidR="00D50C5F" w:rsidRDefault="00D50C5F" w:rsidP="00D50C5F">
      <w:pPr>
        <w:pStyle w:val="PL"/>
      </w:pPr>
      <w:r>
        <w:t xml:space="preserve">        inactiveGpsis:</w:t>
      </w:r>
    </w:p>
    <w:p w14:paraId="6C7235C3" w14:textId="77777777" w:rsidR="00D50C5F" w:rsidRDefault="00D50C5F" w:rsidP="00D50C5F">
      <w:pPr>
        <w:pStyle w:val="PL"/>
      </w:pPr>
      <w:r>
        <w:t xml:space="preserve">          type: array</w:t>
      </w:r>
    </w:p>
    <w:p w14:paraId="74857625" w14:textId="77777777" w:rsidR="00D50C5F" w:rsidRDefault="00D50C5F" w:rsidP="00D50C5F">
      <w:pPr>
        <w:pStyle w:val="PL"/>
      </w:pPr>
      <w:r>
        <w:t xml:space="preserve">          items:</w:t>
      </w:r>
    </w:p>
    <w:p w14:paraId="3F125078" w14:textId="77777777" w:rsidR="00D50C5F" w:rsidRDefault="00D50C5F" w:rsidP="00D50C5F">
      <w:pPr>
        <w:pStyle w:val="PL"/>
      </w:pPr>
      <w:r>
        <w:t xml:space="preserve">            </w:t>
      </w:r>
      <w:r w:rsidRPr="002B65C6">
        <w:t>$ref: '</w:t>
      </w:r>
      <w:bookmarkStart w:id="170" w:name="MCCQCTEMPBM_00000358"/>
      <w:r>
        <w:rPr>
          <w:rFonts w:cs="Courier New"/>
          <w:szCs w:val="16"/>
        </w:rPr>
        <w:t>TS29571_CommonData.yaml</w:t>
      </w:r>
      <w:bookmarkEnd w:id="170"/>
      <w:r w:rsidRPr="002B65C6">
        <w:t>#/components/schemas/</w:t>
      </w:r>
      <w:r>
        <w:t>Gpsi</w:t>
      </w:r>
      <w:r w:rsidRPr="002B65C6">
        <w:t>'</w:t>
      </w:r>
    </w:p>
    <w:p w14:paraId="3CA5DC24" w14:textId="77777777" w:rsidR="00D50C5F" w:rsidRDefault="00D50C5F" w:rsidP="00D50C5F">
      <w:pPr>
        <w:pStyle w:val="PL"/>
      </w:pPr>
      <w:r>
        <w:t xml:space="preserve">          minItems: 1</w:t>
      </w:r>
    </w:p>
    <w:p w14:paraId="41FB3508" w14:textId="77777777" w:rsidR="00D50C5F" w:rsidRDefault="00D50C5F" w:rsidP="00D50C5F">
      <w:pPr>
        <w:pStyle w:val="PL"/>
        <w:rPr>
          <w:rFonts w:cs="Courier New"/>
          <w:szCs w:val="16"/>
        </w:rPr>
      </w:pPr>
      <w:bookmarkStart w:id="171" w:name="MCCQCTEMPBM_00000359"/>
      <w:r>
        <w:rPr>
          <w:rFonts w:cs="Courier New"/>
          <w:szCs w:val="16"/>
        </w:rPr>
        <w:t xml:space="preserve">        </w:t>
      </w:r>
      <w:bookmarkEnd w:id="171"/>
      <w:r>
        <w:rPr>
          <w:lang w:eastAsia="zh-CN"/>
        </w:rPr>
        <w:t>activeUes</w:t>
      </w:r>
      <w:bookmarkStart w:id="172" w:name="MCCQCTEMPBM_00000360"/>
      <w:r>
        <w:rPr>
          <w:rFonts w:cs="Courier New"/>
          <w:szCs w:val="16"/>
        </w:rPr>
        <w:t>:</w:t>
      </w:r>
    </w:p>
    <w:bookmarkEnd w:id="172"/>
    <w:p w14:paraId="5D2E5995" w14:textId="77777777" w:rsidR="00D50C5F" w:rsidRDefault="00D50C5F" w:rsidP="00D50C5F">
      <w:pPr>
        <w:pStyle w:val="PL"/>
      </w:pPr>
      <w:r>
        <w:t xml:space="preserve">          type: array</w:t>
      </w:r>
    </w:p>
    <w:p w14:paraId="562F95A0" w14:textId="77777777" w:rsidR="00D50C5F" w:rsidRDefault="00D50C5F" w:rsidP="00D50C5F">
      <w:pPr>
        <w:pStyle w:val="PL"/>
      </w:pPr>
      <w:r>
        <w:t xml:space="preserve">          items:</w:t>
      </w:r>
    </w:p>
    <w:p w14:paraId="7A8BF58F" w14:textId="77777777" w:rsidR="00D50C5F" w:rsidRDefault="00D50C5F" w:rsidP="00D50C5F">
      <w:pPr>
        <w:pStyle w:val="PL"/>
      </w:pPr>
      <w:r>
        <w:t xml:space="preserve">            </w:t>
      </w:r>
      <w:r w:rsidRPr="002B65C6">
        <w:t>$ref: '#/components/schemas/</w:t>
      </w:r>
      <w:r>
        <w:rPr>
          <w:lang w:eastAsia="zh-CN"/>
        </w:rPr>
        <w:t>ActiveUe</w:t>
      </w:r>
      <w:r w:rsidRPr="002B65C6">
        <w:t>'</w:t>
      </w:r>
    </w:p>
    <w:p w14:paraId="6658785E" w14:textId="77777777" w:rsidR="00D50C5F" w:rsidRDefault="00D50C5F" w:rsidP="00D50C5F">
      <w:pPr>
        <w:pStyle w:val="PL"/>
      </w:pPr>
      <w:r>
        <w:t xml:space="preserve">          minItems: 1</w:t>
      </w:r>
    </w:p>
    <w:p w14:paraId="6B0E8D15" w14:textId="77777777" w:rsidR="00D50C5F" w:rsidRDefault="00D50C5F" w:rsidP="00D50C5F">
      <w:pPr>
        <w:pStyle w:val="PL"/>
        <w:rPr>
          <w:rFonts w:cs="Courier New"/>
          <w:szCs w:val="16"/>
        </w:rPr>
      </w:pPr>
      <w:bookmarkStart w:id="173" w:name="MCCQCTEMPBM_00000361"/>
    </w:p>
    <w:bookmarkEnd w:id="173"/>
    <w:p w14:paraId="28473DCA" w14:textId="77777777" w:rsidR="00D50C5F" w:rsidRDefault="00D50C5F" w:rsidP="00D50C5F">
      <w:pPr>
        <w:pStyle w:val="PL"/>
      </w:pPr>
      <w:r>
        <w:t xml:space="preserve">    </w:t>
      </w:r>
      <w:r>
        <w:rPr>
          <w:lang w:eastAsia="zh-CN"/>
        </w:rPr>
        <w:t>ActiveUe</w:t>
      </w:r>
      <w:r>
        <w:t>:</w:t>
      </w:r>
    </w:p>
    <w:p w14:paraId="501A3C3C" w14:textId="77777777" w:rsidR="00D50C5F" w:rsidRDefault="00D50C5F" w:rsidP="00D50C5F">
      <w:pPr>
        <w:pStyle w:val="PL"/>
      </w:pPr>
      <w:r>
        <w:t xml:space="preserve">      description: &gt;</w:t>
      </w:r>
    </w:p>
    <w:p w14:paraId="19859913" w14:textId="77777777" w:rsidR="00D50C5F" w:rsidRDefault="00D50C5F" w:rsidP="00D50C5F">
      <w:pPr>
        <w:pStyle w:val="PL"/>
      </w:pPr>
      <w:r>
        <w:t xml:space="preserve">        Contains the UE identifier whose status of the access stratum time distribution is active</w:t>
      </w:r>
    </w:p>
    <w:p w14:paraId="354E281F" w14:textId="77777777" w:rsidR="00D50C5F" w:rsidRDefault="00D50C5F" w:rsidP="00D50C5F">
      <w:pPr>
        <w:pStyle w:val="PL"/>
      </w:pPr>
      <w:r>
        <w:t xml:space="preserve">        and the optional requested time synchronization error budget.</w:t>
      </w:r>
    </w:p>
    <w:p w14:paraId="12660C46" w14:textId="77777777" w:rsidR="00D50C5F" w:rsidRDefault="00D50C5F" w:rsidP="00D50C5F">
      <w:pPr>
        <w:pStyle w:val="PL"/>
      </w:pPr>
      <w:r>
        <w:t xml:space="preserve">      type: object</w:t>
      </w:r>
    </w:p>
    <w:p w14:paraId="6FF19931" w14:textId="77777777" w:rsidR="00D50C5F" w:rsidRDefault="00D50C5F" w:rsidP="00D50C5F">
      <w:pPr>
        <w:pStyle w:val="PL"/>
      </w:pPr>
      <w:r>
        <w:t xml:space="preserve">      properties:</w:t>
      </w:r>
    </w:p>
    <w:p w14:paraId="228EDCBF" w14:textId="77777777" w:rsidR="00D50C5F" w:rsidRDefault="00D50C5F" w:rsidP="00D50C5F">
      <w:pPr>
        <w:pStyle w:val="PL"/>
      </w:pPr>
      <w:r>
        <w:t xml:space="preserve">        supi:</w:t>
      </w:r>
    </w:p>
    <w:p w14:paraId="5DB74D3F" w14:textId="77777777" w:rsidR="00D50C5F" w:rsidRDefault="00D50C5F" w:rsidP="00D50C5F">
      <w:pPr>
        <w:pStyle w:val="PL"/>
      </w:pPr>
      <w:r>
        <w:t xml:space="preserve">          </w:t>
      </w:r>
      <w:r w:rsidRPr="002B65C6">
        <w:t>$ref: '</w:t>
      </w:r>
      <w:bookmarkStart w:id="174" w:name="MCCQCTEMPBM_00000362"/>
      <w:r>
        <w:rPr>
          <w:rFonts w:cs="Courier New"/>
          <w:szCs w:val="16"/>
        </w:rPr>
        <w:t>TS29571_CommonData.yaml</w:t>
      </w:r>
      <w:bookmarkEnd w:id="174"/>
      <w:r w:rsidRPr="002B65C6">
        <w:t>#/components/schemas/</w:t>
      </w:r>
      <w:r>
        <w:t>Supi</w:t>
      </w:r>
      <w:r w:rsidRPr="002B65C6">
        <w:t>'</w:t>
      </w:r>
    </w:p>
    <w:p w14:paraId="5C1B5D20" w14:textId="77777777" w:rsidR="00D50C5F" w:rsidRDefault="00D50C5F" w:rsidP="00D50C5F">
      <w:pPr>
        <w:pStyle w:val="PL"/>
      </w:pPr>
      <w:r>
        <w:t xml:space="preserve">        gpsi:</w:t>
      </w:r>
    </w:p>
    <w:p w14:paraId="20D07C67" w14:textId="77777777" w:rsidR="00D50C5F" w:rsidRDefault="00D50C5F" w:rsidP="00D50C5F">
      <w:pPr>
        <w:pStyle w:val="PL"/>
      </w:pPr>
      <w:r>
        <w:t xml:space="preserve">          </w:t>
      </w:r>
      <w:r w:rsidRPr="002B65C6">
        <w:t>$ref: '</w:t>
      </w:r>
      <w:bookmarkStart w:id="175" w:name="MCCQCTEMPBM_00000363"/>
      <w:r>
        <w:rPr>
          <w:rFonts w:cs="Courier New"/>
          <w:szCs w:val="16"/>
        </w:rPr>
        <w:t>TS29571_CommonData.yaml</w:t>
      </w:r>
      <w:bookmarkEnd w:id="175"/>
      <w:r w:rsidRPr="002B65C6">
        <w:t>#/components/schemas/</w:t>
      </w:r>
      <w:r>
        <w:t>Gpsi</w:t>
      </w:r>
      <w:r w:rsidRPr="002B65C6">
        <w:t>'</w:t>
      </w:r>
    </w:p>
    <w:p w14:paraId="794144D8" w14:textId="77777777" w:rsidR="00D50C5F" w:rsidRDefault="00D50C5F" w:rsidP="00D50C5F">
      <w:pPr>
        <w:pStyle w:val="PL"/>
        <w:rPr>
          <w:rFonts w:cs="Courier New"/>
          <w:szCs w:val="16"/>
        </w:rPr>
      </w:pPr>
      <w:bookmarkStart w:id="176" w:name="MCCQCTEMPBM_00000364"/>
      <w:r>
        <w:rPr>
          <w:rFonts w:cs="Courier New"/>
          <w:szCs w:val="16"/>
        </w:rPr>
        <w:t xml:space="preserve">        </w:t>
      </w:r>
      <w:bookmarkEnd w:id="176"/>
      <w:r>
        <w:rPr>
          <w:rFonts w:eastAsia="Malgun Gothic"/>
        </w:rPr>
        <w:t>timeSyncErrBdgt</w:t>
      </w:r>
      <w:bookmarkStart w:id="177" w:name="MCCQCTEMPBM_00000365"/>
      <w:r>
        <w:rPr>
          <w:rFonts w:cs="Courier New"/>
          <w:szCs w:val="16"/>
        </w:rPr>
        <w:t>:</w:t>
      </w:r>
    </w:p>
    <w:p w14:paraId="57FB12F8" w14:textId="77777777" w:rsidR="00D50C5F" w:rsidRDefault="00D50C5F" w:rsidP="00D50C5F">
      <w:pPr>
        <w:pStyle w:val="PL"/>
        <w:rPr>
          <w:rFonts w:cs="Courier New"/>
          <w:szCs w:val="16"/>
        </w:rPr>
      </w:pPr>
      <w:r>
        <w:rPr>
          <w:rFonts w:cs="Courier New"/>
          <w:szCs w:val="16"/>
        </w:rPr>
        <w:t xml:space="preserve">          $ref: 'TS29571_CommonData.yaml#/components/schemas/Uinteger</w:t>
      </w:r>
      <w:r w:rsidRPr="000A047E">
        <w:rPr>
          <w:rFonts w:cs="Courier New"/>
          <w:szCs w:val="16"/>
        </w:rPr>
        <w:t>'</w:t>
      </w:r>
    </w:p>
    <w:p w14:paraId="5613A1B6" w14:textId="77777777" w:rsidR="00D50C5F" w:rsidRDefault="00D50C5F" w:rsidP="00D50C5F">
      <w:pPr>
        <w:pStyle w:val="PL"/>
        <w:rPr>
          <w:rFonts w:cs="Courier New"/>
          <w:szCs w:val="16"/>
        </w:rPr>
      </w:pPr>
      <w:r>
        <w:rPr>
          <w:rFonts w:cs="Courier New"/>
          <w:szCs w:val="16"/>
        </w:rPr>
        <w:t xml:space="preserve">      </w:t>
      </w:r>
      <w:bookmarkEnd w:id="177"/>
      <w:r>
        <w:rPr>
          <w:rFonts w:eastAsia="Malgun Gothic"/>
        </w:rPr>
        <w:t>oneOf</w:t>
      </w:r>
      <w:bookmarkStart w:id="178" w:name="MCCQCTEMPBM_00000366"/>
      <w:r>
        <w:rPr>
          <w:rFonts w:cs="Courier New"/>
          <w:szCs w:val="16"/>
        </w:rPr>
        <w:t>:</w:t>
      </w:r>
    </w:p>
    <w:p w14:paraId="4A2FB95B" w14:textId="77777777" w:rsidR="00D50C5F" w:rsidRDefault="00D50C5F" w:rsidP="00D50C5F">
      <w:pPr>
        <w:pStyle w:val="PL"/>
        <w:rPr>
          <w:rFonts w:cs="Courier New"/>
          <w:szCs w:val="16"/>
        </w:rPr>
      </w:pPr>
      <w:r>
        <w:rPr>
          <w:rFonts w:cs="Courier New"/>
          <w:szCs w:val="16"/>
        </w:rPr>
        <w:t xml:space="preserve">        - </w:t>
      </w:r>
      <w:bookmarkEnd w:id="178"/>
      <w:r>
        <w:rPr>
          <w:rFonts w:eastAsia="Malgun Gothic"/>
        </w:rPr>
        <w:t>required</w:t>
      </w:r>
      <w:bookmarkStart w:id="179" w:name="MCCQCTEMPBM_00000367"/>
      <w:r>
        <w:rPr>
          <w:rFonts w:cs="Courier New"/>
          <w:szCs w:val="16"/>
        </w:rPr>
        <w:t>: [supi]</w:t>
      </w:r>
    </w:p>
    <w:p w14:paraId="23E6A3AA" w14:textId="77777777" w:rsidR="00D50C5F" w:rsidRDefault="00D50C5F" w:rsidP="00D50C5F">
      <w:pPr>
        <w:pStyle w:val="PL"/>
        <w:rPr>
          <w:rFonts w:cs="Courier New"/>
          <w:szCs w:val="16"/>
        </w:rPr>
      </w:pPr>
      <w:r>
        <w:rPr>
          <w:rFonts w:cs="Courier New"/>
          <w:szCs w:val="16"/>
        </w:rPr>
        <w:t xml:space="preserve">        - required: [gpsi]</w:t>
      </w:r>
    </w:p>
    <w:bookmarkEnd w:id="179"/>
    <w:p w14:paraId="62216ECC" w14:textId="77777777" w:rsidR="00D50C5F" w:rsidRDefault="00D50C5F" w:rsidP="00D50C5F">
      <w:pPr>
        <w:pStyle w:val="PL"/>
        <w:rPr>
          <w:rFonts w:cs="Courier New"/>
          <w:szCs w:val="16"/>
        </w:rPr>
      </w:pPr>
    </w:p>
    <w:p w14:paraId="37A4713C" w14:textId="77777777" w:rsidR="00D50C5F" w:rsidRDefault="00D50C5F" w:rsidP="00D50C5F">
      <w:pPr>
        <w:pStyle w:val="PL"/>
      </w:pPr>
      <w:r>
        <w:t xml:space="preserve">    Asti</w:t>
      </w:r>
      <w:r>
        <w:rPr>
          <w:lang w:eastAsia="zh-CN"/>
        </w:rPr>
        <w:t>ConfigNotification</w:t>
      </w:r>
      <w:r>
        <w:t>:</w:t>
      </w:r>
    </w:p>
    <w:p w14:paraId="3A98DE91" w14:textId="77777777" w:rsidR="00D50C5F" w:rsidRDefault="00D50C5F" w:rsidP="00D50C5F">
      <w:pPr>
        <w:pStyle w:val="PL"/>
      </w:pPr>
      <w:r>
        <w:t xml:space="preserve">      description: &gt;</w:t>
      </w:r>
    </w:p>
    <w:p w14:paraId="159F3D5D" w14:textId="77777777" w:rsidR="00D50C5F" w:rsidRDefault="00D50C5F" w:rsidP="00D50C5F">
      <w:pPr>
        <w:pStyle w:val="PL"/>
        <w:rPr>
          <w:rFonts w:cs="Arial"/>
          <w:szCs w:val="18"/>
        </w:rPr>
      </w:pPr>
      <w:bookmarkStart w:id="180" w:name="MCCQCTEMPBM_00000368"/>
      <w:r>
        <w:rPr>
          <w:rFonts w:cs="Courier New"/>
          <w:szCs w:val="16"/>
        </w:rPr>
        <w:t xml:space="preserve">        </w:t>
      </w:r>
      <w:bookmarkEnd w:id="180"/>
      <w:r>
        <w:rPr>
          <w:rFonts w:cs="Arial"/>
          <w:szCs w:val="18"/>
        </w:rPr>
        <w:t>Contains the report of a change in the 5G Access Stratum Time Distribution</w:t>
      </w:r>
    </w:p>
    <w:p w14:paraId="1901E6B7" w14:textId="77777777" w:rsidR="00D50C5F" w:rsidRDefault="00D50C5F" w:rsidP="00D50C5F">
      <w:pPr>
        <w:pStyle w:val="PL"/>
        <w:rPr>
          <w:rFonts w:cs="Arial"/>
          <w:szCs w:val="18"/>
        </w:rPr>
      </w:pPr>
      <w:r>
        <w:rPr>
          <w:rFonts w:cs="Arial"/>
          <w:szCs w:val="18"/>
        </w:rPr>
        <w:t xml:space="preserve">        parameters applied to the UE(s).</w:t>
      </w:r>
    </w:p>
    <w:p w14:paraId="78FCAA5B" w14:textId="77777777" w:rsidR="00D50C5F" w:rsidRDefault="00D50C5F" w:rsidP="00D50C5F">
      <w:pPr>
        <w:pStyle w:val="PL"/>
      </w:pPr>
      <w:r>
        <w:t xml:space="preserve">      type: object</w:t>
      </w:r>
    </w:p>
    <w:p w14:paraId="102067E3" w14:textId="77777777" w:rsidR="00D50C5F" w:rsidRDefault="00D50C5F" w:rsidP="00D50C5F">
      <w:pPr>
        <w:pStyle w:val="PL"/>
      </w:pPr>
      <w:r>
        <w:t xml:space="preserve">      properties:</w:t>
      </w:r>
    </w:p>
    <w:p w14:paraId="463E28A3" w14:textId="77777777" w:rsidR="00D50C5F" w:rsidRDefault="00D50C5F" w:rsidP="00D50C5F">
      <w:pPr>
        <w:pStyle w:val="PL"/>
      </w:pPr>
      <w:r>
        <w:t xml:space="preserve">        astiNotifId:</w:t>
      </w:r>
    </w:p>
    <w:p w14:paraId="59A9BF65" w14:textId="77777777" w:rsidR="00D50C5F" w:rsidRDefault="00D50C5F" w:rsidP="00D50C5F">
      <w:pPr>
        <w:pStyle w:val="PL"/>
      </w:pPr>
      <w:r>
        <w:t xml:space="preserve">          type: string</w:t>
      </w:r>
    </w:p>
    <w:p w14:paraId="602058C9" w14:textId="77777777" w:rsidR="00D50C5F" w:rsidRDefault="00D50C5F" w:rsidP="00D50C5F">
      <w:pPr>
        <w:pStyle w:val="PL"/>
      </w:pPr>
      <w:r>
        <w:t xml:space="preserve">        stateOfAstiConfigs:</w:t>
      </w:r>
    </w:p>
    <w:p w14:paraId="53FB01B7" w14:textId="77777777" w:rsidR="00D50C5F" w:rsidRDefault="00D50C5F" w:rsidP="00D50C5F">
      <w:pPr>
        <w:pStyle w:val="PL"/>
      </w:pPr>
      <w:r>
        <w:t xml:space="preserve">          type: array</w:t>
      </w:r>
    </w:p>
    <w:p w14:paraId="5F7DBC7E" w14:textId="77777777" w:rsidR="00D50C5F" w:rsidRDefault="00D50C5F" w:rsidP="00D50C5F">
      <w:pPr>
        <w:pStyle w:val="PL"/>
      </w:pPr>
      <w:r>
        <w:t xml:space="preserve">          items:</w:t>
      </w:r>
    </w:p>
    <w:p w14:paraId="75B52701" w14:textId="77777777" w:rsidR="00D50C5F" w:rsidRDefault="00D50C5F" w:rsidP="00D50C5F">
      <w:pPr>
        <w:pStyle w:val="PL"/>
      </w:pPr>
      <w:r>
        <w:t xml:space="preserve">            type: string</w:t>
      </w:r>
    </w:p>
    <w:p w14:paraId="41A64D85" w14:textId="77777777" w:rsidR="00D50C5F" w:rsidRDefault="00D50C5F" w:rsidP="00D50C5F">
      <w:pPr>
        <w:pStyle w:val="PL"/>
      </w:pPr>
      <w:r>
        <w:t xml:space="preserve">          minItems: 1</w:t>
      </w:r>
    </w:p>
    <w:p w14:paraId="23F8C068" w14:textId="77777777" w:rsidR="00D50C5F" w:rsidRDefault="00D50C5F" w:rsidP="00D50C5F">
      <w:pPr>
        <w:pStyle w:val="PL"/>
      </w:pPr>
      <w:r>
        <w:t xml:space="preserve">          description: &gt;</w:t>
      </w:r>
    </w:p>
    <w:p w14:paraId="18FA2E80" w14:textId="77777777" w:rsidR="00D50C5F" w:rsidRDefault="00D50C5F" w:rsidP="00D50C5F">
      <w:pPr>
        <w:pStyle w:val="PL"/>
      </w:pPr>
      <w:r>
        <w:t xml:space="preserve">            It is FFS the parameters of the AstiConfigEventNotification data type.</w:t>
      </w:r>
    </w:p>
    <w:p w14:paraId="50D69A5F" w14:textId="77777777" w:rsidR="00D50C5F" w:rsidRDefault="00D50C5F" w:rsidP="00D50C5F">
      <w:pPr>
        <w:pStyle w:val="PL"/>
      </w:pPr>
      <w:r>
        <w:t xml:space="preserve">      required:</w:t>
      </w:r>
    </w:p>
    <w:p w14:paraId="53ED1F5A" w14:textId="77777777" w:rsidR="00D50C5F" w:rsidRDefault="00D50C5F" w:rsidP="00D50C5F">
      <w:pPr>
        <w:pStyle w:val="PL"/>
      </w:pPr>
      <w:r w:rsidRPr="007119F1">
        <w:t xml:space="preserve"> </w:t>
      </w:r>
      <w:r>
        <w:t xml:space="preserve">       - astiNotifId</w:t>
      </w:r>
    </w:p>
    <w:p w14:paraId="4AD8AEAA" w14:textId="77777777" w:rsidR="00D50C5F" w:rsidRDefault="00D50C5F" w:rsidP="00D50C5F">
      <w:pPr>
        <w:pStyle w:val="PL"/>
      </w:pPr>
      <w:r>
        <w:t xml:space="preserve">        - stateOfAstiConfigs</w:t>
      </w:r>
    </w:p>
    <w:p w14:paraId="75B189F8" w14:textId="77777777" w:rsidR="00D50C5F" w:rsidRDefault="00D50C5F" w:rsidP="00D50C5F">
      <w:pPr>
        <w:pStyle w:val="PL"/>
      </w:pPr>
    </w:p>
    <w:p w14:paraId="4554F49F" w14:textId="77777777" w:rsidR="002555D3" w:rsidRPr="002178AD" w:rsidRDefault="002555D3" w:rsidP="002555D3"/>
    <w:p w14:paraId="5B5F9A2D" w14:textId="77777777" w:rsidR="00835DD6" w:rsidRPr="00C56BD0" w:rsidRDefault="00835DD6" w:rsidP="00835DD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F735F" w14:textId="77777777" w:rsidR="0054244D" w:rsidRDefault="0054244D">
      <w:r>
        <w:separator/>
      </w:r>
    </w:p>
  </w:endnote>
  <w:endnote w:type="continuationSeparator" w:id="0">
    <w:p w14:paraId="2E9CE0D3" w14:textId="77777777" w:rsidR="0054244D" w:rsidRDefault="005424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8AE839" w14:textId="77777777" w:rsidR="0054244D" w:rsidRDefault="0054244D">
      <w:r>
        <w:separator/>
      </w:r>
    </w:p>
  </w:footnote>
  <w:footnote w:type="continuationSeparator" w:id="0">
    <w:p w14:paraId="4A5ECE47" w14:textId="77777777" w:rsidR="0054244D" w:rsidRDefault="005424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88F51AC"/>
    <w:multiLevelType w:val="hybridMultilevel"/>
    <w:tmpl w:val="F1F49D98"/>
    <w:lvl w:ilvl="0" w:tplc="F0103C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B584341"/>
    <w:multiLevelType w:val="hybridMultilevel"/>
    <w:tmpl w:val="AF00180E"/>
    <w:lvl w:ilvl="0" w:tplc="7626201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alibri" w:hAnsi="Calibri" w:hint="default"/>
      </w:rPr>
    </w:lvl>
    <w:lvl w:ilvl="2" w:tplc="04090005" w:tentative="1">
      <w:start w:val="1"/>
      <w:numFmt w:val="bullet"/>
      <w:lvlText w:val=""/>
      <w:lvlJc w:val="left"/>
      <w:pPr>
        <w:tabs>
          <w:tab w:val="num" w:pos="2160"/>
        </w:tabs>
        <w:ind w:left="2160" w:hanging="360"/>
      </w:pPr>
      <w:rPr>
        <w:rFonts w:ascii="Calibri" w:hAnsi="Calibri"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alibri" w:hAnsi="Calibri" w:hint="default"/>
      </w:rPr>
    </w:lvl>
    <w:lvl w:ilvl="5" w:tplc="04090005" w:tentative="1">
      <w:start w:val="1"/>
      <w:numFmt w:val="bullet"/>
      <w:lvlText w:val=""/>
      <w:lvlJc w:val="left"/>
      <w:pPr>
        <w:tabs>
          <w:tab w:val="num" w:pos="4320"/>
        </w:tabs>
        <w:ind w:left="4320" w:hanging="360"/>
      </w:pPr>
      <w:rPr>
        <w:rFonts w:ascii="Calibri" w:hAnsi="Calibri"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alibri" w:hAnsi="Calibri" w:hint="default"/>
      </w:rPr>
    </w:lvl>
    <w:lvl w:ilvl="8" w:tplc="04090005" w:tentative="1">
      <w:start w:val="1"/>
      <w:numFmt w:val="bullet"/>
      <w:lvlText w:val=""/>
      <w:lvlJc w:val="left"/>
      <w:pPr>
        <w:tabs>
          <w:tab w:val="num" w:pos="6480"/>
        </w:tabs>
        <w:ind w:left="6480" w:hanging="360"/>
      </w:pPr>
      <w:rPr>
        <w:rFonts w:ascii="Calibri" w:hAnsi="Calibri" w:hint="default"/>
      </w:rPr>
    </w:lvl>
  </w:abstractNum>
  <w:abstractNum w:abstractNumId="19"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1"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2"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4" w15:restartNumberingAfterBreak="0">
    <w:nsid w:val="3DD42B18"/>
    <w:multiLevelType w:val="hybridMultilevel"/>
    <w:tmpl w:val="1F28AA46"/>
    <w:lvl w:ilvl="0" w:tplc="E3DC156C">
      <w:start w:val="5"/>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1C13F1B"/>
    <w:multiLevelType w:val="hybridMultilevel"/>
    <w:tmpl w:val="7E6454C8"/>
    <w:lvl w:ilvl="0" w:tplc="0C86ABE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8"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46A26FF8"/>
    <w:multiLevelType w:val="hybridMultilevel"/>
    <w:tmpl w:val="F614FBB6"/>
    <w:lvl w:ilvl="0" w:tplc="502652E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55F6770A"/>
    <w:multiLevelType w:val="hybridMultilevel"/>
    <w:tmpl w:val="768411E6"/>
    <w:lvl w:ilvl="0" w:tplc="705A890E">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59E87117"/>
    <w:multiLevelType w:val="hybridMultilevel"/>
    <w:tmpl w:val="B1B03852"/>
    <w:lvl w:ilvl="0" w:tplc="75F0140E">
      <w:start w:val="1"/>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4" w15:restartNumberingAfterBreak="0">
    <w:nsid w:val="6400166D"/>
    <w:multiLevelType w:val="hybridMultilevel"/>
    <w:tmpl w:val="962EF454"/>
    <w:lvl w:ilvl="0" w:tplc="86644B5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7BF490A"/>
    <w:multiLevelType w:val="hybridMultilevel"/>
    <w:tmpl w:val="F1169CAC"/>
    <w:lvl w:ilvl="0" w:tplc="238C274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18D7652"/>
    <w:multiLevelType w:val="hybridMultilevel"/>
    <w:tmpl w:val="678A751A"/>
    <w:lvl w:ilvl="0" w:tplc="AB9E3D84">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121184722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081521311">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09082048">
    <w:abstractNumId w:val="20"/>
  </w:num>
  <w:num w:numId="7" w16cid:durableId="680812361">
    <w:abstractNumId w:val="18"/>
  </w:num>
  <w:num w:numId="8" w16cid:durableId="1039091449">
    <w:abstractNumId w:val="9"/>
    <w:lvlOverride w:ilvl="0">
      <w:lvl w:ilvl="0">
        <w:start w:val="1"/>
        <w:numFmt w:val="bullet"/>
        <w:lvlText w:val=""/>
        <w:legacy w:legacy="1" w:legacySpace="0" w:legacyIndent="283"/>
        <w:lvlJc w:val="left"/>
        <w:pPr>
          <w:ind w:left="567" w:hanging="283"/>
        </w:pPr>
        <w:rPr>
          <w:rFonts w:ascii="Calibri" w:hAnsi="Calibri" w:hint="default"/>
        </w:rPr>
      </w:lvl>
    </w:lvlOverride>
  </w:num>
  <w:num w:numId="9" w16cid:durableId="1941058454">
    <w:abstractNumId w:val="25"/>
  </w:num>
  <w:num w:numId="10" w16cid:durableId="1070730647">
    <w:abstractNumId w:val="36"/>
  </w:num>
  <w:num w:numId="11" w16cid:durableId="508327093">
    <w:abstractNumId w:val="9"/>
    <w:lvlOverride w:ilvl="0">
      <w:lvl w:ilvl="0">
        <w:start w:val="1"/>
        <w:numFmt w:val="bullet"/>
        <w:lvlText w:val=""/>
        <w:legacy w:legacy="1" w:legacySpace="0" w:legacyIndent="283"/>
        <w:lvlJc w:val="left"/>
        <w:pPr>
          <w:ind w:left="283" w:hanging="283"/>
        </w:pPr>
        <w:rPr>
          <w:rFonts w:ascii="Calibri" w:hAnsi="Calibri" w:hint="default"/>
        </w:rPr>
      </w:lvl>
    </w:lvlOverride>
  </w:num>
  <w:num w:numId="12" w16cid:durableId="1599563755">
    <w:abstractNumId w:val="8"/>
  </w:num>
  <w:num w:numId="13" w16cid:durableId="1998028504">
    <w:abstractNumId w:val="10"/>
  </w:num>
  <w:num w:numId="14" w16cid:durableId="2140149225">
    <w:abstractNumId w:val="38"/>
  </w:num>
  <w:num w:numId="15" w16cid:durableId="1216115264">
    <w:abstractNumId w:val="35"/>
  </w:num>
  <w:num w:numId="16" w16cid:durableId="1489439454">
    <w:abstractNumId w:val="7"/>
  </w:num>
  <w:num w:numId="17" w16cid:durableId="553273026">
    <w:abstractNumId w:val="6"/>
  </w:num>
  <w:num w:numId="18" w16cid:durableId="1429425045">
    <w:abstractNumId w:val="5"/>
  </w:num>
  <w:num w:numId="19" w16cid:durableId="1230530884">
    <w:abstractNumId w:val="4"/>
  </w:num>
  <w:num w:numId="20" w16cid:durableId="568271249">
    <w:abstractNumId w:val="3"/>
  </w:num>
  <w:num w:numId="21" w16cid:durableId="2017151965">
    <w:abstractNumId w:val="33"/>
  </w:num>
  <w:num w:numId="22" w16cid:durableId="290063758">
    <w:abstractNumId w:val="14"/>
  </w:num>
  <w:num w:numId="23" w16cid:durableId="1006055967">
    <w:abstractNumId w:val="15"/>
  </w:num>
  <w:num w:numId="24" w16cid:durableId="961500667">
    <w:abstractNumId w:val="31"/>
  </w:num>
  <w:num w:numId="25" w16cid:durableId="1451824238">
    <w:abstractNumId w:val="26"/>
  </w:num>
  <w:num w:numId="26" w16cid:durableId="1765880393">
    <w:abstractNumId w:val="29"/>
  </w:num>
  <w:num w:numId="27" w16cid:durableId="1633251815">
    <w:abstractNumId w:val="39"/>
  </w:num>
  <w:num w:numId="28" w16cid:durableId="20159763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39245956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30" w16cid:durableId="1040664611">
    <w:abstractNumId w:val="28"/>
  </w:num>
  <w:num w:numId="31" w16cid:durableId="766998630">
    <w:abstractNumId w:val="32"/>
  </w:num>
  <w:num w:numId="32" w16cid:durableId="974409118">
    <w:abstractNumId w:val="17"/>
  </w:num>
  <w:num w:numId="33" w16cid:durableId="1869752132">
    <w:abstractNumId w:val="21"/>
  </w:num>
  <w:num w:numId="34" w16cid:durableId="187447707">
    <w:abstractNumId w:val="23"/>
  </w:num>
  <w:num w:numId="35" w16cid:durableId="974795653">
    <w:abstractNumId w:val="19"/>
  </w:num>
  <w:num w:numId="36" w16cid:durableId="604338677">
    <w:abstractNumId w:val="27"/>
  </w:num>
  <w:num w:numId="37" w16cid:durableId="255401507">
    <w:abstractNumId w:val="16"/>
  </w:num>
  <w:num w:numId="38" w16cid:durableId="1460804887">
    <w:abstractNumId w:val="30"/>
  </w:num>
  <w:num w:numId="39" w16cid:durableId="1075930210">
    <w:abstractNumId w:val="40"/>
  </w:num>
  <w:num w:numId="40" w16cid:durableId="1210265531">
    <w:abstractNumId w:val="22"/>
  </w:num>
  <w:num w:numId="41" w16cid:durableId="1579712503">
    <w:abstractNumId w:val="41"/>
  </w:num>
  <w:num w:numId="42" w16cid:durableId="1905288927">
    <w:abstractNumId w:val="13"/>
  </w:num>
  <w:num w:numId="43" w16cid:durableId="1270503774">
    <w:abstractNumId w:val="12"/>
  </w:num>
  <w:num w:numId="44" w16cid:durableId="909199133">
    <w:abstractNumId w:val="11"/>
  </w:num>
  <w:num w:numId="45" w16cid:durableId="1592544779">
    <w:abstractNumId w:val="34"/>
  </w:num>
  <w:num w:numId="46" w16cid:durableId="835460692">
    <w:abstractNumId w:val="24"/>
  </w:num>
  <w:num w:numId="47" w16cid:durableId="1115905917">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October r0">
    <w15:presenceInfo w15:providerId="None" w15:userId="Ericsson October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DA8"/>
    <w:rsid w:val="00052EC1"/>
    <w:rsid w:val="00063843"/>
    <w:rsid w:val="000851CE"/>
    <w:rsid w:val="00091E6E"/>
    <w:rsid w:val="000A6394"/>
    <w:rsid w:val="000A6948"/>
    <w:rsid w:val="000B509D"/>
    <w:rsid w:val="000B7FED"/>
    <w:rsid w:val="000C038A"/>
    <w:rsid w:val="000C1033"/>
    <w:rsid w:val="000C6598"/>
    <w:rsid w:val="000D44B3"/>
    <w:rsid w:val="000D7629"/>
    <w:rsid w:val="00100FD0"/>
    <w:rsid w:val="00102610"/>
    <w:rsid w:val="00145D43"/>
    <w:rsid w:val="00170592"/>
    <w:rsid w:val="00182BDF"/>
    <w:rsid w:val="001848CB"/>
    <w:rsid w:val="00192C46"/>
    <w:rsid w:val="001A08B3"/>
    <w:rsid w:val="001A588E"/>
    <w:rsid w:val="001A7B60"/>
    <w:rsid w:val="001B0A58"/>
    <w:rsid w:val="001B0BB6"/>
    <w:rsid w:val="001B52F0"/>
    <w:rsid w:val="001B7A65"/>
    <w:rsid w:val="001C0CE9"/>
    <w:rsid w:val="001C2578"/>
    <w:rsid w:val="001D52F3"/>
    <w:rsid w:val="001D62DE"/>
    <w:rsid w:val="001E31EC"/>
    <w:rsid w:val="001E413A"/>
    <w:rsid w:val="001E41F3"/>
    <w:rsid w:val="001F01AF"/>
    <w:rsid w:val="001F3018"/>
    <w:rsid w:val="0020129D"/>
    <w:rsid w:val="0020392A"/>
    <w:rsid w:val="0020486A"/>
    <w:rsid w:val="002051F2"/>
    <w:rsid w:val="00207310"/>
    <w:rsid w:val="002076A2"/>
    <w:rsid w:val="0021234F"/>
    <w:rsid w:val="002555D3"/>
    <w:rsid w:val="0026004D"/>
    <w:rsid w:val="002640DD"/>
    <w:rsid w:val="00275D12"/>
    <w:rsid w:val="0027761B"/>
    <w:rsid w:val="00284FEB"/>
    <w:rsid w:val="002860C4"/>
    <w:rsid w:val="00296205"/>
    <w:rsid w:val="0029756B"/>
    <w:rsid w:val="002B5741"/>
    <w:rsid w:val="002C469B"/>
    <w:rsid w:val="002C5D7B"/>
    <w:rsid w:val="002E3F78"/>
    <w:rsid w:val="002E472E"/>
    <w:rsid w:val="002F5610"/>
    <w:rsid w:val="00305409"/>
    <w:rsid w:val="00305DC9"/>
    <w:rsid w:val="00305E07"/>
    <w:rsid w:val="00314FD4"/>
    <w:rsid w:val="00333C46"/>
    <w:rsid w:val="00334540"/>
    <w:rsid w:val="003353FF"/>
    <w:rsid w:val="00335E63"/>
    <w:rsid w:val="0033649D"/>
    <w:rsid w:val="0034283B"/>
    <w:rsid w:val="00345356"/>
    <w:rsid w:val="0035026A"/>
    <w:rsid w:val="00355686"/>
    <w:rsid w:val="00355A31"/>
    <w:rsid w:val="003609EF"/>
    <w:rsid w:val="0036231A"/>
    <w:rsid w:val="0037101F"/>
    <w:rsid w:val="00374DD4"/>
    <w:rsid w:val="003764D7"/>
    <w:rsid w:val="0037714D"/>
    <w:rsid w:val="003862AE"/>
    <w:rsid w:val="003910A6"/>
    <w:rsid w:val="00393ADA"/>
    <w:rsid w:val="003B0F8C"/>
    <w:rsid w:val="003B306D"/>
    <w:rsid w:val="003B7078"/>
    <w:rsid w:val="003E1A36"/>
    <w:rsid w:val="003E7E43"/>
    <w:rsid w:val="003F6A44"/>
    <w:rsid w:val="004074E2"/>
    <w:rsid w:val="00410371"/>
    <w:rsid w:val="004153CA"/>
    <w:rsid w:val="004242F1"/>
    <w:rsid w:val="00427BF1"/>
    <w:rsid w:val="00431F32"/>
    <w:rsid w:val="0043553E"/>
    <w:rsid w:val="004455CF"/>
    <w:rsid w:val="00453FC3"/>
    <w:rsid w:val="004636CA"/>
    <w:rsid w:val="004700B2"/>
    <w:rsid w:val="004740B9"/>
    <w:rsid w:val="0047587B"/>
    <w:rsid w:val="004A1F01"/>
    <w:rsid w:val="004B4E52"/>
    <w:rsid w:val="004B75B7"/>
    <w:rsid w:val="004C1B8F"/>
    <w:rsid w:val="004D052B"/>
    <w:rsid w:val="004D0E82"/>
    <w:rsid w:val="004D2A82"/>
    <w:rsid w:val="004D36A4"/>
    <w:rsid w:val="004E2E2A"/>
    <w:rsid w:val="004E3ECB"/>
    <w:rsid w:val="004F7844"/>
    <w:rsid w:val="00511EC7"/>
    <w:rsid w:val="005141D9"/>
    <w:rsid w:val="0051580D"/>
    <w:rsid w:val="00515F3A"/>
    <w:rsid w:val="00525222"/>
    <w:rsid w:val="0053385B"/>
    <w:rsid w:val="00540A84"/>
    <w:rsid w:val="00541BFC"/>
    <w:rsid w:val="0054244D"/>
    <w:rsid w:val="00546048"/>
    <w:rsid w:val="00547111"/>
    <w:rsid w:val="005521D6"/>
    <w:rsid w:val="00576C78"/>
    <w:rsid w:val="00581495"/>
    <w:rsid w:val="005834E0"/>
    <w:rsid w:val="00592D74"/>
    <w:rsid w:val="005B322B"/>
    <w:rsid w:val="005D2A9F"/>
    <w:rsid w:val="005E2C44"/>
    <w:rsid w:val="006143CF"/>
    <w:rsid w:val="00621188"/>
    <w:rsid w:val="00622981"/>
    <w:rsid w:val="00624DE6"/>
    <w:rsid w:val="006257ED"/>
    <w:rsid w:val="00630889"/>
    <w:rsid w:val="006315DB"/>
    <w:rsid w:val="006456C5"/>
    <w:rsid w:val="00653DE4"/>
    <w:rsid w:val="0065633A"/>
    <w:rsid w:val="0065652C"/>
    <w:rsid w:val="0066030A"/>
    <w:rsid w:val="00662278"/>
    <w:rsid w:val="00665C47"/>
    <w:rsid w:val="006737A3"/>
    <w:rsid w:val="006772D0"/>
    <w:rsid w:val="00680F6C"/>
    <w:rsid w:val="00684B9E"/>
    <w:rsid w:val="00687771"/>
    <w:rsid w:val="00695808"/>
    <w:rsid w:val="00696C42"/>
    <w:rsid w:val="006A41FF"/>
    <w:rsid w:val="006B46FB"/>
    <w:rsid w:val="006E0530"/>
    <w:rsid w:val="006E21FB"/>
    <w:rsid w:val="006F73B1"/>
    <w:rsid w:val="00715097"/>
    <w:rsid w:val="00723120"/>
    <w:rsid w:val="007352BE"/>
    <w:rsid w:val="0075399E"/>
    <w:rsid w:val="007557D2"/>
    <w:rsid w:val="00792342"/>
    <w:rsid w:val="00796E63"/>
    <w:rsid w:val="0079710B"/>
    <w:rsid w:val="007977A8"/>
    <w:rsid w:val="007A18E6"/>
    <w:rsid w:val="007B0EB5"/>
    <w:rsid w:val="007B512A"/>
    <w:rsid w:val="007C2097"/>
    <w:rsid w:val="007C6B37"/>
    <w:rsid w:val="007D3AEC"/>
    <w:rsid w:val="007D471D"/>
    <w:rsid w:val="007D6A07"/>
    <w:rsid w:val="007E0D2F"/>
    <w:rsid w:val="007F313B"/>
    <w:rsid w:val="007F7259"/>
    <w:rsid w:val="008040A8"/>
    <w:rsid w:val="00812546"/>
    <w:rsid w:val="00815DD3"/>
    <w:rsid w:val="0082540F"/>
    <w:rsid w:val="008279FA"/>
    <w:rsid w:val="00835DD6"/>
    <w:rsid w:val="00853E59"/>
    <w:rsid w:val="008626E7"/>
    <w:rsid w:val="00862C73"/>
    <w:rsid w:val="00870EE7"/>
    <w:rsid w:val="00875446"/>
    <w:rsid w:val="00882A11"/>
    <w:rsid w:val="00882ACF"/>
    <w:rsid w:val="008863B9"/>
    <w:rsid w:val="008A45A6"/>
    <w:rsid w:val="008A65E7"/>
    <w:rsid w:val="008D12DF"/>
    <w:rsid w:val="008D3CCC"/>
    <w:rsid w:val="008E419C"/>
    <w:rsid w:val="008E6484"/>
    <w:rsid w:val="008F3789"/>
    <w:rsid w:val="008F686C"/>
    <w:rsid w:val="00910B54"/>
    <w:rsid w:val="009119C1"/>
    <w:rsid w:val="009148DE"/>
    <w:rsid w:val="00922274"/>
    <w:rsid w:val="00923365"/>
    <w:rsid w:val="00941A5A"/>
    <w:rsid w:val="00941E30"/>
    <w:rsid w:val="00952A90"/>
    <w:rsid w:val="00973860"/>
    <w:rsid w:val="009777D9"/>
    <w:rsid w:val="00980E91"/>
    <w:rsid w:val="00985D41"/>
    <w:rsid w:val="00991B88"/>
    <w:rsid w:val="009A288B"/>
    <w:rsid w:val="009A5753"/>
    <w:rsid w:val="009A579D"/>
    <w:rsid w:val="009B6CDE"/>
    <w:rsid w:val="009E3297"/>
    <w:rsid w:val="009F734F"/>
    <w:rsid w:val="00A01D8B"/>
    <w:rsid w:val="00A2107A"/>
    <w:rsid w:val="00A2229F"/>
    <w:rsid w:val="00A246B6"/>
    <w:rsid w:val="00A27131"/>
    <w:rsid w:val="00A37093"/>
    <w:rsid w:val="00A47E70"/>
    <w:rsid w:val="00A50CF0"/>
    <w:rsid w:val="00A7671C"/>
    <w:rsid w:val="00A8567A"/>
    <w:rsid w:val="00A91178"/>
    <w:rsid w:val="00AA05CF"/>
    <w:rsid w:val="00AA2CBC"/>
    <w:rsid w:val="00AC282E"/>
    <w:rsid w:val="00AC5820"/>
    <w:rsid w:val="00AD1CD8"/>
    <w:rsid w:val="00AD2C48"/>
    <w:rsid w:val="00AD7E29"/>
    <w:rsid w:val="00AE640B"/>
    <w:rsid w:val="00B00B8B"/>
    <w:rsid w:val="00B061B7"/>
    <w:rsid w:val="00B248AE"/>
    <w:rsid w:val="00B24CFA"/>
    <w:rsid w:val="00B258BB"/>
    <w:rsid w:val="00B35984"/>
    <w:rsid w:val="00B61B6F"/>
    <w:rsid w:val="00B660EC"/>
    <w:rsid w:val="00B67B97"/>
    <w:rsid w:val="00B7410D"/>
    <w:rsid w:val="00B77C5A"/>
    <w:rsid w:val="00B879A0"/>
    <w:rsid w:val="00B922AB"/>
    <w:rsid w:val="00B968C8"/>
    <w:rsid w:val="00BA209D"/>
    <w:rsid w:val="00BA3EC5"/>
    <w:rsid w:val="00BA4B00"/>
    <w:rsid w:val="00BA51D9"/>
    <w:rsid w:val="00BA6F5D"/>
    <w:rsid w:val="00BB1C32"/>
    <w:rsid w:val="00BB5DFC"/>
    <w:rsid w:val="00BB7D3C"/>
    <w:rsid w:val="00BC2E73"/>
    <w:rsid w:val="00BD279D"/>
    <w:rsid w:val="00BD283F"/>
    <w:rsid w:val="00BD6BB8"/>
    <w:rsid w:val="00C353F8"/>
    <w:rsid w:val="00C430DE"/>
    <w:rsid w:val="00C45F2E"/>
    <w:rsid w:val="00C66BA2"/>
    <w:rsid w:val="00C712E1"/>
    <w:rsid w:val="00C71C0D"/>
    <w:rsid w:val="00C82BBC"/>
    <w:rsid w:val="00C833AA"/>
    <w:rsid w:val="00C870F6"/>
    <w:rsid w:val="00C937D0"/>
    <w:rsid w:val="00C9517F"/>
    <w:rsid w:val="00C95985"/>
    <w:rsid w:val="00C9755C"/>
    <w:rsid w:val="00CA2A5B"/>
    <w:rsid w:val="00CA5418"/>
    <w:rsid w:val="00CC08EB"/>
    <w:rsid w:val="00CC5026"/>
    <w:rsid w:val="00CC5239"/>
    <w:rsid w:val="00CC68D0"/>
    <w:rsid w:val="00CD5A3D"/>
    <w:rsid w:val="00CE0AB2"/>
    <w:rsid w:val="00D0025C"/>
    <w:rsid w:val="00D03F9A"/>
    <w:rsid w:val="00D06D51"/>
    <w:rsid w:val="00D079FB"/>
    <w:rsid w:val="00D100E5"/>
    <w:rsid w:val="00D106BF"/>
    <w:rsid w:val="00D16C6F"/>
    <w:rsid w:val="00D24991"/>
    <w:rsid w:val="00D32135"/>
    <w:rsid w:val="00D50255"/>
    <w:rsid w:val="00D50C5F"/>
    <w:rsid w:val="00D53524"/>
    <w:rsid w:val="00D6603E"/>
    <w:rsid w:val="00D66520"/>
    <w:rsid w:val="00D73977"/>
    <w:rsid w:val="00D84AE9"/>
    <w:rsid w:val="00DA226E"/>
    <w:rsid w:val="00DA4608"/>
    <w:rsid w:val="00DB0578"/>
    <w:rsid w:val="00DB3712"/>
    <w:rsid w:val="00DB63E8"/>
    <w:rsid w:val="00DC1B2F"/>
    <w:rsid w:val="00DD1DAF"/>
    <w:rsid w:val="00DE065A"/>
    <w:rsid w:val="00DE34CF"/>
    <w:rsid w:val="00E071E6"/>
    <w:rsid w:val="00E11727"/>
    <w:rsid w:val="00E13F3D"/>
    <w:rsid w:val="00E21B11"/>
    <w:rsid w:val="00E324F4"/>
    <w:rsid w:val="00E34898"/>
    <w:rsid w:val="00E34920"/>
    <w:rsid w:val="00E60E6E"/>
    <w:rsid w:val="00E62658"/>
    <w:rsid w:val="00E703E6"/>
    <w:rsid w:val="00E75AEB"/>
    <w:rsid w:val="00E75C74"/>
    <w:rsid w:val="00E8121E"/>
    <w:rsid w:val="00E83CD0"/>
    <w:rsid w:val="00E85346"/>
    <w:rsid w:val="00E86B23"/>
    <w:rsid w:val="00E90395"/>
    <w:rsid w:val="00EA0F78"/>
    <w:rsid w:val="00EA19B2"/>
    <w:rsid w:val="00EA1E96"/>
    <w:rsid w:val="00EA676B"/>
    <w:rsid w:val="00EB09B7"/>
    <w:rsid w:val="00EB3C85"/>
    <w:rsid w:val="00EC54BE"/>
    <w:rsid w:val="00EC7413"/>
    <w:rsid w:val="00EE7D7C"/>
    <w:rsid w:val="00EF0EAD"/>
    <w:rsid w:val="00EF1E7B"/>
    <w:rsid w:val="00F17920"/>
    <w:rsid w:val="00F20BFB"/>
    <w:rsid w:val="00F25D98"/>
    <w:rsid w:val="00F300FB"/>
    <w:rsid w:val="00F30581"/>
    <w:rsid w:val="00F32263"/>
    <w:rsid w:val="00F40828"/>
    <w:rsid w:val="00F51D9D"/>
    <w:rsid w:val="00F61092"/>
    <w:rsid w:val="00F70737"/>
    <w:rsid w:val="00F7124F"/>
    <w:rsid w:val="00F77B95"/>
    <w:rsid w:val="00FA6143"/>
    <w:rsid w:val="00FB1AA3"/>
    <w:rsid w:val="00FB6386"/>
    <w:rsid w:val="00FC4006"/>
    <w:rsid w:val="00FC5029"/>
    <w:rsid w:val="00FC721D"/>
    <w:rsid w:val="00FD7D52"/>
    <w:rsid w:val="00FF34DE"/>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iPriority w:val="99"/>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rsid w:val="00980E91"/>
    <w:rPr>
      <w:rFonts w:ascii="Arial" w:hAnsi="Arial"/>
      <w:b/>
      <w:lang w:val="en-GB" w:eastAsia="en-US"/>
    </w:rPr>
  </w:style>
  <w:style w:type="character" w:customStyle="1" w:styleId="TAHChar">
    <w:name w:val="TAH Char"/>
    <w:link w:val="TAH"/>
    <w:qFormat/>
    <w:rsid w:val="00980E91"/>
    <w:rPr>
      <w:rFonts w:ascii="Arial" w:hAnsi="Arial"/>
      <w:b/>
      <w:sz w:val="18"/>
      <w:lang w:val="en-GB" w:eastAsia="en-US"/>
    </w:rPr>
  </w:style>
  <w:style w:type="character" w:customStyle="1" w:styleId="TALChar">
    <w:name w:val="TAL Char"/>
    <w:link w:val="TAL"/>
    <w:qFormat/>
    <w:rsid w:val="00980E91"/>
    <w:rPr>
      <w:rFonts w:ascii="Arial" w:hAnsi="Arial"/>
      <w:sz w:val="18"/>
      <w:lang w:val="en-GB" w:eastAsia="en-US"/>
    </w:rPr>
  </w:style>
  <w:style w:type="character" w:customStyle="1" w:styleId="TFChar">
    <w:name w:val="TF Char"/>
    <w:link w:val="TF"/>
    <w:qFormat/>
    <w:rsid w:val="00980E91"/>
    <w:rPr>
      <w:rFonts w:ascii="Arial" w:hAnsi="Arial"/>
      <w:b/>
      <w:lang w:val="en-GB" w:eastAsia="en-US"/>
    </w:rPr>
  </w:style>
  <w:style w:type="character" w:customStyle="1" w:styleId="TANChar">
    <w:name w:val="TAN Char"/>
    <w:link w:val="TAN"/>
    <w:qFormat/>
    <w:rsid w:val="00980E91"/>
    <w:rPr>
      <w:rFonts w:ascii="Arial" w:hAnsi="Arial"/>
      <w:sz w:val="18"/>
      <w:lang w:val="en-GB" w:eastAsia="en-US"/>
    </w:rPr>
  </w:style>
  <w:style w:type="character" w:customStyle="1" w:styleId="TACChar">
    <w:name w:val="TAC Char"/>
    <w:link w:val="TAC"/>
    <w:qFormat/>
    <w:rsid w:val="00923365"/>
    <w:rPr>
      <w:rFonts w:ascii="Arial" w:hAnsi="Arial"/>
      <w:sz w:val="18"/>
      <w:lang w:val="en-GB" w:eastAsia="en-US"/>
    </w:rPr>
  </w:style>
  <w:style w:type="character" w:customStyle="1" w:styleId="EditorsNoteChar">
    <w:name w:val="Editor's Note Char"/>
    <w:aliases w:val="EN Char"/>
    <w:link w:val="EditorsNote"/>
    <w:qFormat/>
    <w:rsid w:val="00DD1DAF"/>
    <w:rPr>
      <w:rFonts w:ascii="Times New Roman" w:hAnsi="Times New Roman"/>
      <w:color w:val="FF0000"/>
      <w:lang w:val="en-GB" w:eastAsia="en-US"/>
    </w:rPr>
  </w:style>
  <w:style w:type="paragraph" w:customStyle="1" w:styleId="TAJ">
    <w:name w:val="TAJ"/>
    <w:basedOn w:val="TH"/>
    <w:rsid w:val="00BC2E73"/>
    <w:rPr>
      <w:rFonts w:eastAsia="SimSun"/>
    </w:rPr>
  </w:style>
  <w:style w:type="paragraph" w:customStyle="1" w:styleId="Guidance">
    <w:name w:val="Guidance"/>
    <w:basedOn w:val="Normal"/>
    <w:rsid w:val="00BC2E73"/>
    <w:rPr>
      <w:rFonts w:eastAsia="SimSun"/>
      <w:i/>
      <w:color w:val="0000FF"/>
    </w:rPr>
  </w:style>
  <w:style w:type="character" w:customStyle="1" w:styleId="DocumentMapChar">
    <w:name w:val="Document Map Char"/>
    <w:link w:val="DocumentMap"/>
    <w:rsid w:val="00BC2E73"/>
    <w:rPr>
      <w:rFonts w:ascii="Tahoma" w:hAnsi="Tahoma" w:cs="Tahoma"/>
      <w:shd w:val="clear" w:color="auto" w:fill="000080"/>
      <w:lang w:val="en-GB" w:eastAsia="en-US"/>
    </w:rPr>
  </w:style>
  <w:style w:type="character" w:customStyle="1" w:styleId="EXCar">
    <w:name w:val="EX Car"/>
    <w:link w:val="EX"/>
    <w:qFormat/>
    <w:rsid w:val="00BC2E73"/>
    <w:rPr>
      <w:rFonts w:ascii="Times New Roman" w:hAnsi="Times New Roman"/>
      <w:lang w:val="en-GB" w:eastAsia="en-US"/>
    </w:rPr>
  </w:style>
  <w:style w:type="paragraph" w:customStyle="1" w:styleId="TempNote">
    <w:name w:val="TempNote"/>
    <w:basedOn w:val="Normal"/>
    <w:qFormat/>
    <w:rsid w:val="00BC2E7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2E73"/>
    <w:pPr>
      <w:numPr>
        <w:numId w:val="7"/>
      </w:numPr>
      <w:overflowPunct w:val="0"/>
      <w:autoSpaceDE w:val="0"/>
      <w:autoSpaceDN w:val="0"/>
      <w:adjustRightInd w:val="0"/>
      <w:textAlignment w:val="baseline"/>
    </w:pPr>
  </w:style>
  <w:style w:type="character" w:customStyle="1" w:styleId="B1Char">
    <w:name w:val="B1 Char"/>
    <w:link w:val="B10"/>
    <w:qFormat/>
    <w:rsid w:val="00BC2E73"/>
    <w:rPr>
      <w:rFonts w:ascii="Times New Roman" w:hAnsi="Times New Roman"/>
      <w:lang w:val="en-GB" w:eastAsia="en-US"/>
    </w:rPr>
  </w:style>
  <w:style w:type="character" w:customStyle="1" w:styleId="Heading3Char">
    <w:name w:val="Heading 3 Char"/>
    <w:link w:val="Heading3"/>
    <w:rsid w:val="00BC2E73"/>
    <w:rPr>
      <w:rFonts w:ascii="Arial" w:hAnsi="Arial"/>
      <w:sz w:val="28"/>
      <w:lang w:val="en-GB" w:eastAsia="en-US"/>
    </w:rPr>
  </w:style>
  <w:style w:type="character" w:customStyle="1" w:styleId="NOZchn">
    <w:name w:val="NO Zchn"/>
    <w:link w:val="NO"/>
    <w:qFormat/>
    <w:rsid w:val="00BC2E73"/>
    <w:rPr>
      <w:rFonts w:ascii="Times New Roman" w:hAnsi="Times New Roman"/>
      <w:lang w:val="en-GB" w:eastAsia="en-US"/>
    </w:rPr>
  </w:style>
  <w:style w:type="character" w:customStyle="1" w:styleId="Heading4Char">
    <w:name w:val="Heading 4 Char"/>
    <w:link w:val="Heading4"/>
    <w:rsid w:val="00BC2E73"/>
    <w:rPr>
      <w:rFonts w:ascii="Arial" w:hAnsi="Arial"/>
      <w:sz w:val="24"/>
      <w:lang w:val="en-GB" w:eastAsia="en-US"/>
    </w:rPr>
  </w:style>
  <w:style w:type="character" w:customStyle="1" w:styleId="NOChar">
    <w:name w:val="NO Char"/>
    <w:qFormat/>
    <w:rsid w:val="00BC2E73"/>
    <w:rPr>
      <w:lang w:val="en-GB" w:eastAsia="en-US"/>
    </w:rPr>
  </w:style>
  <w:style w:type="character" w:customStyle="1" w:styleId="BalloonTextChar">
    <w:name w:val="Balloon Text Char"/>
    <w:link w:val="BalloonText"/>
    <w:rsid w:val="00BC2E73"/>
    <w:rPr>
      <w:rFonts w:ascii="Tahoma" w:hAnsi="Tahoma" w:cs="Tahoma"/>
      <w:sz w:val="16"/>
      <w:szCs w:val="16"/>
      <w:lang w:val="en-GB" w:eastAsia="en-US"/>
    </w:rPr>
  </w:style>
  <w:style w:type="character" w:customStyle="1" w:styleId="CommentTextChar">
    <w:name w:val="Comment Text Char"/>
    <w:link w:val="CommentText"/>
    <w:rsid w:val="00BC2E73"/>
    <w:rPr>
      <w:rFonts w:ascii="Times New Roman" w:hAnsi="Times New Roman"/>
      <w:lang w:val="en-GB" w:eastAsia="en-US"/>
    </w:rPr>
  </w:style>
  <w:style w:type="character" w:customStyle="1" w:styleId="CommentSubjectChar">
    <w:name w:val="Comment Subject Char"/>
    <w:link w:val="CommentSubject"/>
    <w:rsid w:val="00BC2E73"/>
    <w:rPr>
      <w:rFonts w:ascii="Times New Roman" w:hAnsi="Times New Roman"/>
      <w:b/>
      <w:bCs/>
      <w:lang w:val="en-GB" w:eastAsia="en-US"/>
    </w:rPr>
  </w:style>
  <w:style w:type="character" w:styleId="UnresolvedMention">
    <w:name w:val="Unresolved Mention"/>
    <w:uiPriority w:val="99"/>
    <w:semiHidden/>
    <w:unhideWhenUsed/>
    <w:rsid w:val="00BC2E73"/>
    <w:rPr>
      <w:color w:val="808080"/>
      <w:shd w:val="clear" w:color="auto" w:fill="E6E6E6"/>
    </w:rPr>
  </w:style>
  <w:style w:type="character" w:customStyle="1" w:styleId="EditorsNoteCharChar">
    <w:name w:val="Editor's Note Char Char"/>
    <w:locked/>
    <w:rsid w:val="00BC2E73"/>
    <w:rPr>
      <w:color w:val="FF0000"/>
      <w:lang w:val="en-GB" w:eastAsia="en-US"/>
    </w:rPr>
  </w:style>
  <w:style w:type="character" w:styleId="Emphasis">
    <w:name w:val="Emphasis"/>
    <w:qFormat/>
    <w:rsid w:val="00BC2E73"/>
    <w:rPr>
      <w:i/>
      <w:iCs/>
    </w:rPr>
  </w:style>
  <w:style w:type="character" w:customStyle="1" w:styleId="Heading5Char">
    <w:name w:val="Heading 5 Char"/>
    <w:link w:val="Heading5"/>
    <w:rsid w:val="00BC2E73"/>
    <w:rPr>
      <w:rFonts w:ascii="Arial" w:hAnsi="Arial"/>
      <w:sz w:val="22"/>
      <w:lang w:val="en-GB" w:eastAsia="en-US"/>
    </w:rPr>
  </w:style>
  <w:style w:type="paragraph" w:styleId="Revision">
    <w:name w:val="Revision"/>
    <w:hidden/>
    <w:uiPriority w:val="99"/>
    <w:semiHidden/>
    <w:rsid w:val="00BC2E73"/>
    <w:rPr>
      <w:rFonts w:ascii="Times New Roman" w:eastAsia="SimSun" w:hAnsi="Times New Roman"/>
      <w:lang w:val="en-GB" w:eastAsia="en-US"/>
    </w:rPr>
  </w:style>
  <w:style w:type="character" w:customStyle="1" w:styleId="PLChar">
    <w:name w:val="PL Char"/>
    <w:link w:val="PL"/>
    <w:qFormat/>
    <w:rsid w:val="00BC2E73"/>
    <w:rPr>
      <w:rFonts w:ascii="Courier New" w:hAnsi="Courier New"/>
      <w:sz w:val="16"/>
      <w:lang w:val="en-GB" w:eastAsia="en-US"/>
    </w:rPr>
  </w:style>
  <w:style w:type="character" w:customStyle="1" w:styleId="Heading2Char">
    <w:name w:val="Heading 2 Char"/>
    <w:link w:val="Heading2"/>
    <w:rsid w:val="00BC2E73"/>
    <w:rPr>
      <w:rFonts w:ascii="Arial" w:hAnsi="Arial"/>
      <w:sz w:val="32"/>
      <w:lang w:val="en-GB" w:eastAsia="en-US"/>
    </w:rPr>
  </w:style>
  <w:style w:type="character" w:customStyle="1" w:styleId="EditorsNoteZchn">
    <w:name w:val="Editor's Note Zchn"/>
    <w:rsid w:val="00BC2E73"/>
    <w:rPr>
      <w:rFonts w:ascii="Times New Roman" w:hAnsi="Times New Roman"/>
      <w:color w:val="FF0000"/>
      <w:lang w:val="en-GB"/>
    </w:rPr>
  </w:style>
  <w:style w:type="table" w:styleId="TableGrid">
    <w:name w:val="Table Grid"/>
    <w:basedOn w:val="TableNormal"/>
    <w:uiPriority w:val="39"/>
    <w:rsid w:val="00BC2E73"/>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BC2E73"/>
    <w:rPr>
      <w:color w:val="605E5C"/>
      <w:shd w:val="clear" w:color="auto" w:fill="E1DFDD"/>
    </w:rPr>
  </w:style>
  <w:style w:type="paragraph" w:customStyle="1" w:styleId="TemplateH4">
    <w:name w:val="TemplateH4"/>
    <w:basedOn w:val="Normal"/>
    <w:qFormat/>
    <w:rsid w:val="00BC2E73"/>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C2E73"/>
    <w:pPr>
      <w:spacing w:before="120" w:after="0"/>
    </w:pPr>
    <w:rPr>
      <w:rFonts w:ascii="Arial" w:eastAsia="DengXian" w:hAnsi="Arial"/>
    </w:rPr>
  </w:style>
  <w:style w:type="character" w:customStyle="1" w:styleId="AltNormalChar">
    <w:name w:val="AltNormal Char"/>
    <w:link w:val="AltNormal"/>
    <w:rsid w:val="00BC2E73"/>
    <w:rPr>
      <w:rFonts w:ascii="Arial" w:eastAsia="DengXian" w:hAnsi="Arial"/>
      <w:lang w:val="en-GB" w:eastAsia="en-US"/>
    </w:rPr>
  </w:style>
  <w:style w:type="paragraph" w:customStyle="1" w:styleId="TemplateH3">
    <w:name w:val="TemplateH3"/>
    <w:basedOn w:val="Normal"/>
    <w:qFormat/>
    <w:rsid w:val="00BC2E7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C2E73"/>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sid w:val="00BC2E73"/>
    <w:rPr>
      <w:rFonts w:ascii="Arial" w:hAnsi="Arial"/>
      <w:sz w:val="36"/>
      <w:lang w:val="en-GB" w:eastAsia="en-US"/>
    </w:rPr>
  </w:style>
  <w:style w:type="character" w:customStyle="1" w:styleId="FootnoteTextChar">
    <w:name w:val="Footnote Text Char"/>
    <w:link w:val="FootnoteText"/>
    <w:rsid w:val="00BC2E73"/>
    <w:rPr>
      <w:rFonts w:ascii="Times New Roman" w:hAnsi="Times New Roman"/>
      <w:sz w:val="16"/>
      <w:lang w:val="en-GB" w:eastAsia="en-US"/>
    </w:rPr>
  </w:style>
  <w:style w:type="character" w:customStyle="1" w:styleId="EWChar">
    <w:name w:val="EW Char"/>
    <w:link w:val="EW"/>
    <w:locked/>
    <w:rsid w:val="00BC2E73"/>
    <w:rPr>
      <w:rFonts w:ascii="Times New Roman" w:hAnsi="Times New Roman"/>
      <w:lang w:val="en-GB" w:eastAsia="en-US"/>
    </w:rPr>
  </w:style>
  <w:style w:type="character" w:customStyle="1" w:styleId="B2Char">
    <w:name w:val="B2 Char"/>
    <w:link w:val="B2"/>
    <w:qFormat/>
    <w:rsid w:val="00BC2E73"/>
    <w:rPr>
      <w:rFonts w:ascii="Times New Roman" w:hAnsi="Times New Roman"/>
      <w:lang w:val="en-GB" w:eastAsia="en-US"/>
    </w:rPr>
  </w:style>
  <w:style w:type="character" w:customStyle="1" w:styleId="H60">
    <w:name w:val="H6 (文字)"/>
    <w:link w:val="H6"/>
    <w:rsid w:val="00BC2E73"/>
    <w:rPr>
      <w:rFonts w:ascii="Arial" w:hAnsi="Arial"/>
      <w:lang w:val="en-GB" w:eastAsia="en-US"/>
    </w:rPr>
  </w:style>
  <w:style w:type="character" w:customStyle="1" w:styleId="apple-converted-space">
    <w:name w:val="apple-converted-space"/>
    <w:basedOn w:val="DefaultParagraphFont"/>
    <w:rsid w:val="0043553E"/>
  </w:style>
  <w:style w:type="character" w:customStyle="1" w:styleId="TAHCar">
    <w:name w:val="TAH Car"/>
    <w:rsid w:val="0043553E"/>
    <w:rPr>
      <w:rFonts w:ascii="Arial" w:hAnsi="Arial"/>
      <w:b/>
      <w:sz w:val="18"/>
      <w:lang w:val="en-GB" w:eastAsia="en-US"/>
    </w:rPr>
  </w:style>
  <w:style w:type="character" w:customStyle="1" w:styleId="st1">
    <w:name w:val="st1"/>
    <w:rsid w:val="0043553E"/>
  </w:style>
  <w:style w:type="character" w:customStyle="1" w:styleId="B3Char2">
    <w:name w:val="B3 Char2"/>
    <w:link w:val="B3"/>
    <w:rsid w:val="0043553E"/>
    <w:rPr>
      <w:rFonts w:ascii="Times New Roman" w:hAnsi="Times New Roman"/>
      <w:lang w:val="en-GB" w:eastAsia="en-US"/>
    </w:rPr>
  </w:style>
  <w:style w:type="character" w:customStyle="1" w:styleId="HeaderChar">
    <w:name w:val="Header Char"/>
    <w:link w:val="Header"/>
    <w:rsid w:val="0043553E"/>
    <w:rPr>
      <w:rFonts w:ascii="Arial" w:hAnsi="Arial"/>
      <w:b/>
      <w:sz w:val="18"/>
      <w:lang w:val="en-GB" w:eastAsia="en-US"/>
    </w:rPr>
  </w:style>
  <w:style w:type="character" w:customStyle="1" w:styleId="ui-provider">
    <w:name w:val="ui-provider"/>
    <w:basedOn w:val="DefaultParagraphFont"/>
    <w:rsid w:val="0043553E"/>
  </w:style>
  <w:style w:type="character" w:customStyle="1" w:styleId="Heading1Char">
    <w:name w:val="Heading 1 Char"/>
    <w:link w:val="Heading1"/>
    <w:rsid w:val="0043553E"/>
    <w:rPr>
      <w:rFonts w:ascii="Arial" w:hAnsi="Arial"/>
      <w:sz w:val="36"/>
      <w:lang w:val="en-GB" w:eastAsia="en-US"/>
    </w:rPr>
  </w:style>
  <w:style w:type="character" w:customStyle="1" w:styleId="THZchn">
    <w:name w:val="TH Zchn"/>
    <w:rsid w:val="0043553E"/>
    <w:rPr>
      <w:rFonts w:ascii="Arial" w:hAnsi="Arial"/>
      <w:b/>
      <w:lang w:eastAsia="en-US"/>
    </w:rPr>
  </w:style>
  <w:style w:type="character" w:customStyle="1" w:styleId="TAN0">
    <w:name w:val="TAN (文字)"/>
    <w:rsid w:val="0043553E"/>
    <w:rPr>
      <w:rFonts w:ascii="Arial" w:hAnsi="Arial"/>
      <w:sz w:val="18"/>
      <w:lang w:eastAsia="en-US"/>
    </w:rPr>
  </w:style>
  <w:style w:type="character" w:customStyle="1" w:styleId="B3Char">
    <w:name w:val="B3 Char"/>
    <w:rsid w:val="0043553E"/>
    <w:rPr>
      <w:lang w:eastAsia="en-US"/>
    </w:rPr>
  </w:style>
  <w:style w:type="character" w:customStyle="1" w:styleId="FooterChar">
    <w:name w:val="Footer Char"/>
    <w:link w:val="Footer"/>
    <w:rsid w:val="0043553E"/>
    <w:rPr>
      <w:rFonts w:ascii="Arial" w:hAnsi="Arial"/>
      <w:b/>
      <w:i/>
      <w:sz w:val="18"/>
      <w:lang w:val="en-GB" w:eastAsia="en-US"/>
    </w:rPr>
  </w:style>
  <w:style w:type="paragraph" w:customStyle="1" w:styleId="FL">
    <w:name w:val="FL"/>
    <w:basedOn w:val="Normal"/>
    <w:rsid w:val="0043553E"/>
    <w:pPr>
      <w:keepNext/>
      <w:keepLines/>
      <w:overflowPunct w:val="0"/>
      <w:autoSpaceDE w:val="0"/>
      <w:autoSpaceDN w:val="0"/>
      <w:adjustRightInd w:val="0"/>
      <w:spacing w:before="60"/>
      <w:jc w:val="center"/>
      <w:textAlignment w:val="baseline"/>
    </w:pPr>
    <w:rPr>
      <w:rFonts w:ascii="Arial" w:hAnsi="Arial"/>
      <w:b/>
    </w:rPr>
  </w:style>
  <w:style w:type="character" w:customStyle="1" w:styleId="B1Char1">
    <w:name w:val="B1 Char1"/>
    <w:rsid w:val="0043553E"/>
    <w:rPr>
      <w:rFonts w:ascii="Times New Roman" w:hAnsi="Times New Roman"/>
      <w:lang w:val="en-GB" w:eastAsia="en-US"/>
    </w:rPr>
  </w:style>
  <w:style w:type="character" w:customStyle="1" w:styleId="CRCoverPageZchn">
    <w:name w:val="CR Cover Page Zchn"/>
    <w:link w:val="CRCoverPage"/>
    <w:rsid w:val="00431F32"/>
    <w:rPr>
      <w:rFonts w:ascii="Arial" w:hAnsi="Arial"/>
      <w:lang w:val="en-GB" w:eastAsia="en-US"/>
    </w:rPr>
  </w:style>
  <w:style w:type="character" w:customStyle="1" w:styleId="opdict3font24">
    <w:name w:val="op_dict3_font24"/>
    <w:basedOn w:val="DefaultParagraphFont"/>
    <w:rsid w:val="00431F32"/>
  </w:style>
  <w:style w:type="character" w:customStyle="1" w:styleId="UnresolvedMention2">
    <w:name w:val="Unresolved Mention2"/>
    <w:basedOn w:val="DefaultParagraphFont"/>
    <w:uiPriority w:val="99"/>
    <w:semiHidden/>
    <w:unhideWhenUsed/>
    <w:rsid w:val="00431F32"/>
    <w:rPr>
      <w:color w:val="605E5C"/>
      <w:shd w:val="clear" w:color="auto" w:fill="E1DFDD"/>
    </w:rPr>
  </w:style>
  <w:style w:type="character" w:customStyle="1" w:styleId="normaltextrun">
    <w:name w:val="normaltextrun"/>
    <w:basedOn w:val="DefaultParagraphFont"/>
    <w:rsid w:val="00431F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3640</Words>
  <Characters>30581</Characters>
  <Application>Microsoft Office Word</Application>
  <DocSecurity>0</DocSecurity>
  <Lines>254</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October r0</cp:lastModifiedBy>
  <cp:revision>3</cp:revision>
  <cp:lastPrinted>1899-12-31T23:00:00Z</cp:lastPrinted>
  <dcterms:created xsi:type="dcterms:W3CDTF">2023-09-29T13:08:00Z</dcterms:created>
  <dcterms:modified xsi:type="dcterms:W3CDTF">2023-09-29T13:09:00Z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